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B33303" w14:textId="33B0C204" w:rsidR="0079479C" w:rsidRDefault="005C2678">
      <w:r w:rsidRPr="005C2678">
        <w:rPr>
          <w:rFonts w:ascii="Calibri" w:eastAsia="Calibri" w:hAnsi="Calibri" w:cs="Times New Roman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1C5DB242" wp14:editId="3DCD8D6C">
                <wp:simplePos x="0" y="0"/>
                <wp:positionH relativeFrom="column">
                  <wp:posOffset>-542925</wp:posOffset>
                </wp:positionH>
                <wp:positionV relativeFrom="paragraph">
                  <wp:posOffset>0</wp:posOffset>
                </wp:positionV>
                <wp:extent cx="6796916" cy="6468646"/>
                <wp:effectExtent l="0" t="0" r="4445" b="889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6916" cy="6468646"/>
                          <a:chOff x="0" y="0"/>
                          <a:chExt cx="6796916" cy="6468646"/>
                        </a:xfrm>
                      </wpg:grpSpPr>
                      <pic:pic xmlns:pic="http://schemas.openxmlformats.org/drawingml/2006/picture">
                        <pic:nvPicPr>
                          <pic:cNvPr id="3" name="Image 3" descr="https://w53.net.espci.fr/sites/www.espci.fr/local/cache-vignettes/L600xH175/logo-baselinept-a3f79.png?155628198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22618" y="1603169"/>
                            <a:ext cx="2291715" cy="668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Picture 7" descr="com_logo-AP-HP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94462" y="5890161"/>
                            <a:ext cx="2658745" cy="578485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  <pic:pic xmlns:pic="http://schemas.openxmlformats.org/drawingml/2006/picture">
                        <pic:nvPicPr>
                          <pic:cNvPr id="6" name="Image 6" descr="Inria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8130" y="2695699"/>
                            <a:ext cx="1608455" cy="586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7" name="Image 7" descr="http://www.cge-news.com/contenus/228/cms_pc/encadre/126/m_185_145_crop_110125115205_ga15_logo-agroparistech.jpg">
                            <a:hlinkClick r:id="rId11" tooltip="&quot;&quot;"/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2" t="27293" r="-1562" b="27246"/>
                          <a:stretch/>
                        </pic:blipFill>
                        <pic:spPr bwMode="auto">
                          <a:xfrm>
                            <a:off x="273132" y="332509"/>
                            <a:ext cx="2255520" cy="819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Image 9" descr="https://medecine.sorbonne-universite.fr/wp-content/uploads/2019/05/iuis-1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1917" y="3823854"/>
                            <a:ext cx="1640840" cy="593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59480"/>
                            <a:ext cx="1389380" cy="568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1" name="Image 11" descr="Commissariat à l´énergie atomique et aux énergies alternatives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79522" y="356260"/>
                            <a:ext cx="906780" cy="737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Image 12" descr="IMT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44436" y="2588821"/>
                            <a:ext cx="2579370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2519" y="5925787"/>
                            <a:ext cx="1928495" cy="4851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Image 14" descr="CentraleSupélec">
                            <a:hlinkClick r:id="rId18"/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50" y="1353787"/>
                            <a:ext cx="2731770" cy="798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Image 15" descr="http://www.sorbonne-universites.fr/fileadmin/user_upload/logoISCD_Presentation-_noir__siteSU.png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41963" y="3408218"/>
                            <a:ext cx="2169160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Image 16" descr="Y:\aoi\aoi 2021\Postes d'Accueil\logoUSPN_avec-marges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76945" y="4762005"/>
                            <a:ext cx="1421765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Image 17" descr="https://artsetmetiers.fr/sites/site_internet/files/2019-08/Logo_couleur_RVB.pn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8826" y="0"/>
                            <a:ext cx="2241550" cy="1462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21382" y="2719449"/>
                            <a:ext cx="1731010" cy="5759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9" name="Image 19" descr="\\drc-sf02\Appels_offre\aoi\aoi 2021\Postes d'Accueil\SCAI\logo_SCAI_ArtificialIntelligence_CMJN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3901" y="3764478"/>
                            <a:ext cx="1263015" cy="615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0" name="Image 20" descr="https://www.polytechnique.edu/sites/all/institutionnel/styles/medium/public/Logo%20164x164%20v2.jpg?itok=2epiO0ow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56956" y="1294410"/>
                            <a:ext cx="1148715" cy="1149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Image 21" descr="Logo Université Paris-Saclay.svg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12623" y="4773880"/>
                            <a:ext cx="171323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5631" y="4714504"/>
                            <a:ext cx="1965325" cy="7162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6A81A1" id="Groupe 2" o:spid="_x0000_s1026" style="position:absolute;margin-left:-42.75pt;margin-top:0;width:535.2pt;height:509.35pt;z-index:251664384" coordsize="67969,6468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3" o:spid="_x0000_s1027" type="#_x0000_t75" alt="https://w53.net.espci.fr/sites/www.espci.fr/local/cache-vignettes/L600xH175/logo-baselinept-a3f79.png?1556281986" style="position:absolute;left:43226;top:16031;width:22917;height:6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">
                  <v:imagedata r:id="rId28" o:title="logo-baselinept-a3f79"/>
                  <v:path arrowok="t"/>
                </v:shape>
                <v:shape id="Picture 7" o:spid="_x0000_s1028" type="#_x0000_t75" alt="com_logo-AP-HP" style="position:absolute;left:31944;top:58901;width:26588;height:57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">
                  <v:imagedata r:id="rId29" o:title="com_logo-AP-HP"/>
                  <v:path arrowok="t"/>
                </v:shape>
                <v:shape id="Image 6" o:spid="_x0000_s1029" type="#_x0000_t75" alt="Inria" style="position:absolute;left:1781;top:26956;width:16084;height:58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">
                  <v:imagedata r:id="rId30" o:title="Inria"/>
                  <v:path arrowok="t"/>
                </v:shape>
                <v:shape id="Image 7" o:spid="_x0000_s1030" type="#_x0000_t75" alt="http://www.cge-news.com/contenus/228/cms_pc/encadre/126/m_185_145_crop_110125115205_ga15_logo-agroparistech.jpg" href="http://www.cge-news.com/contenus/228/cms_pc/encadre/126/110125115205_ga15_logo-agroparistech.jp" title="&quot;&quot;" style="position:absolute;left:2731;top:3325;width:22555;height:8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" o:button="t">
                  <v:fill o:detectmouseclick="t"/>
                  <v:imagedata r:id="rId31" o:title="m_185_145_crop_110125115205_ga15_logo-agroparistech" croptop="17887f" cropbottom="17856f" cropleft="-1f" cropright="-1024f"/>
                  <v:path arrowok="t"/>
                </v:shape>
                <v:shape id="Image 9" o:spid="_x0000_s1031" type="#_x0000_t75" alt="https://medecine.sorbonne-universite.fr/wp-content/uploads/2019/05/iuis-1.png" style="position:absolute;left:15319;top:38238;width:16408;height:5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">
                  <v:imagedata r:id="rId32" o:title="iuis-1"/>
                  <v:path arrowok="t"/>
                </v:shape>
                <v:shape id="Image 10" o:spid="_x0000_s1032" type="#_x0000_t75" style="position:absolute;top:38594;width:13893;height:5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">
                  <v:imagedata r:id="rId33" o:title=""/>
                  <v:path arrowok="t"/>
                </v:shape>
                <v:shape id="Image 11" o:spid="_x0000_s1033" type="#_x0000_t75" alt="Commissariat à l´énergie atomique et aux énergies alternatives" style="position:absolute;left:53795;top:3562;width:9068;height:73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">
                  <v:imagedata r:id="rId34" o:title="Commissariat à l´énergie atomique et aux énergies alternatives"/>
                  <v:path arrowok="t"/>
                </v:shape>
                <v:shape id="Image 12" o:spid="_x0000_s1034" type="#_x0000_t75" alt="IMT" style="position:absolute;left:22444;top:25888;width:25794;height:8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">
                  <v:imagedata r:id="rId35" o:title="IMT"/>
                  <v:path arrowok="t"/>
                </v:shape>
                <v:shape id="Image 13" o:spid="_x0000_s1035" type="#_x0000_t75" style="position:absolute;left:7125;top:59257;width:19285;height:48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">
                  <v:imagedata r:id="rId36" o:title=""/>
                  <v:path arrowok="t"/>
                </v:shape>
                <v:shape id="Image 14" o:spid="_x0000_s1036" type="#_x0000_t75" alt="CentraleSupélec" href="https://www.centralesupelec.fr/fr" style="position:absolute;left:237;top:13537;width:27318;height:79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" o:button="t">
                  <v:fill o:detectmouseclick="t"/>
                  <v:imagedata r:id="rId37" o:title="CentraleSupélec"/>
                  <v:path arrowok="t"/>
                </v:shape>
                <v:shape id="Image 15" o:spid="_x0000_s1037" type="#_x0000_t75" alt="http://www.sorbonne-universites.fr/fileadmin/user_upload/logoISCD_Presentation-_noir__siteSU.png" style="position:absolute;left:32419;top:34082;width:21692;height:14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">
                  <v:imagedata r:id="rId38" o:title="logoISCD_Presentation-_noir__siteSU"/>
                  <v:path arrowok="t"/>
                </v:shape>
                <v:shape id="Image 16" o:spid="_x0000_s1038" type="#_x0000_t75" style="position:absolute;left:25769;top:47620;width:14218;height:67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">
                  <v:imagedata r:id="rId39" o:title="logoUSPN_avec-marges"/>
                  <v:path arrowok="t"/>
                </v:shape>
                <v:shape id="Image 17" o:spid="_x0000_s1039" type="#_x0000_t75" alt="https://artsetmetiers.fr/sites/site_internet/files/2019-08/Logo_couleur_RVB.png" style="position:absolute;left:27788;width:22415;height:146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">
                  <v:imagedata r:id="rId40" o:title="Logo_couleur_RVB"/>
                  <v:path arrowok="t"/>
                </v:shape>
                <v:shape id="Image 18" o:spid="_x0000_s1040" type="#_x0000_t75" style="position:absolute;left:48213;top:27194;width:17310;height:57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">
                  <v:imagedata r:id="rId41" o:title=""/>
                  <v:path arrowok="t"/>
                </v:shape>
                <v:shape id="Image 19" o:spid="_x0000_s1041" type="#_x0000_t75" style="position:absolute;left:55339;top:37644;width:12630;height:6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">
                  <v:imagedata r:id="rId42" o:title="logo_SCAI_ArtificialIntelligence_CMJN"/>
                  <v:path arrowok="t"/>
                </v:shape>
                <v:shape id="Image 20" o:spid="_x0000_s1042" type="#_x0000_t75" alt="https://www.polytechnique.edu/sites/all/institutionnel/styles/medium/public/Logo%20164x164%20v2.jpg?itok=2epiO0ow" style="position:absolute;left:29569;top:12944;width:11487;height:114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">
                  <v:imagedata r:id="rId43" o:title="Logo%20164x164%20v2"/>
                  <v:path arrowok="t"/>
                </v:shape>
                <v:shape id="Image 21" o:spid="_x0000_s1043" type="#_x0000_t75" alt="Logo Université Paris-Saclay.svg" style="position:absolute;left:45126;top:47738;width:17132;height:57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">
                  <v:imagedata r:id="rId44" o:title="Logo Université Paris-Saclay"/>
                  <v:path arrowok="t"/>
                </v:shape>
                <v:shape id="Image 22" o:spid="_x0000_s1044" type="#_x0000_t75" style="position:absolute;left:2256;top:47145;width:19653;height:71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">
                  <v:imagedata r:id="rId45" o:title=""/>
                </v:shape>
              </v:group>
            </w:pict>
          </mc:Fallback>
        </mc:AlternateContent>
      </w:r>
    </w:p>
    <w:p w14:paraId="6BB8FBA3" w14:textId="347874DA" w:rsidR="0079479C" w:rsidRDefault="00C352F4"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09E918A5" wp14:editId="533C21F6">
            <wp:simplePos x="0" y="0"/>
            <wp:positionH relativeFrom="column">
              <wp:posOffset>-318135</wp:posOffset>
            </wp:positionH>
            <wp:positionV relativeFrom="paragraph">
              <wp:posOffset>146050</wp:posOffset>
            </wp:positionV>
            <wp:extent cx="2447925" cy="590550"/>
            <wp:effectExtent l="0" t="0" r="0" b="0"/>
            <wp:wrapNone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A9EAB" w14:textId="787739D8" w:rsidR="0079479C" w:rsidRDefault="0079479C"/>
    <w:p w14:paraId="70C5C2BC" w14:textId="77777777" w:rsidR="0079479C" w:rsidRDefault="0079479C"/>
    <w:p w14:paraId="6DCCA479" w14:textId="4580B425" w:rsidR="0079479C" w:rsidRDefault="0079479C"/>
    <w:p w14:paraId="5ECEB1A9" w14:textId="15AD1988" w:rsidR="0079479C" w:rsidRDefault="0079479C"/>
    <w:p w14:paraId="3A829C67" w14:textId="77777777" w:rsidR="0079479C" w:rsidRDefault="0079479C"/>
    <w:p w14:paraId="3FB6E67F" w14:textId="77777777" w:rsidR="0079479C" w:rsidRDefault="0079479C"/>
    <w:p w14:paraId="66B57020" w14:textId="5F2FB04E" w:rsidR="0079479C" w:rsidRDefault="0079479C"/>
    <w:p w14:paraId="599B5B3B" w14:textId="22C2950D" w:rsidR="0079479C" w:rsidRDefault="0079479C"/>
    <w:p w14:paraId="3807DDF2" w14:textId="6F0D9763" w:rsidR="0079479C" w:rsidRDefault="0079479C"/>
    <w:p w14:paraId="20DA5BE4" w14:textId="7CC8AF70" w:rsidR="0079479C" w:rsidRDefault="0079479C"/>
    <w:p w14:paraId="7403FE89" w14:textId="77777777" w:rsidR="0079479C" w:rsidRDefault="0079479C"/>
    <w:p w14:paraId="5848BD43" w14:textId="23234E56" w:rsidR="0079479C" w:rsidRDefault="0079479C"/>
    <w:p w14:paraId="799197F7" w14:textId="06683A8D" w:rsidR="0079479C" w:rsidRDefault="0079479C"/>
    <w:p w14:paraId="617FDCC2" w14:textId="01098CAC" w:rsidR="0079479C" w:rsidRDefault="0079479C"/>
    <w:p w14:paraId="0144EC67" w14:textId="209EFFDE" w:rsidR="0079479C" w:rsidRDefault="00C352F4">
      <w:r>
        <w:rPr>
          <w:noProof/>
          <w:lang w:eastAsia="fr-FR"/>
        </w:rPr>
        <w:drawing>
          <wp:anchor distT="0" distB="0" distL="114300" distR="114300" simplePos="0" relativeHeight="251672576" behindDoc="0" locked="0" layoutInCell="1" allowOverlap="1" wp14:anchorId="0077A3DB" wp14:editId="173B7A55">
            <wp:simplePos x="0" y="0"/>
            <wp:positionH relativeFrom="margin">
              <wp:align>right</wp:align>
            </wp:positionH>
            <wp:positionV relativeFrom="paragraph">
              <wp:posOffset>8255</wp:posOffset>
            </wp:positionV>
            <wp:extent cx="1941195" cy="876300"/>
            <wp:effectExtent l="0" t="0" r="1905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119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638B"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1BA054C7" wp14:editId="547C08A7">
            <wp:simplePos x="0" y="0"/>
            <wp:positionH relativeFrom="column">
              <wp:posOffset>-267577</wp:posOffset>
            </wp:positionH>
            <wp:positionV relativeFrom="paragraph">
              <wp:posOffset>247761</wp:posOffset>
            </wp:positionV>
            <wp:extent cx="1725295" cy="524510"/>
            <wp:effectExtent l="0" t="0" r="8255" b="889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5295" cy="524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2BBEFD" w14:textId="080354EE" w:rsidR="0079479C" w:rsidRDefault="0079479C"/>
    <w:p w14:paraId="194AC2EF" w14:textId="469F7827" w:rsidR="0079479C" w:rsidRDefault="0079479C"/>
    <w:p w14:paraId="64250830" w14:textId="66A3451B" w:rsidR="0079479C" w:rsidRDefault="0079479C"/>
    <w:p w14:paraId="7BB81092" w14:textId="3FF950F5" w:rsidR="0079479C" w:rsidRDefault="0079479C"/>
    <w:p w14:paraId="5F60A9E6" w14:textId="5F5EDA87" w:rsidR="00872328" w:rsidRDefault="00872328" w:rsidP="00872328">
      <w:pPr>
        <w:pStyle w:val="Default"/>
      </w:pPr>
    </w:p>
    <w:p w14:paraId="354B97D6" w14:textId="73DBA321" w:rsidR="00250865" w:rsidRDefault="00250865" w:rsidP="00872328">
      <w:pPr>
        <w:pStyle w:val="Default"/>
        <w:jc w:val="center"/>
        <w:rPr>
          <w:color w:val="2F5496" w:themeColor="accent5" w:themeShade="BF"/>
          <w:sz w:val="56"/>
          <w:szCs w:val="56"/>
        </w:rPr>
      </w:pPr>
    </w:p>
    <w:p w14:paraId="300CB4C0" w14:textId="2CF8BB9A" w:rsidR="00250865" w:rsidRDefault="00250865" w:rsidP="00872328">
      <w:pPr>
        <w:pStyle w:val="Default"/>
        <w:jc w:val="center"/>
        <w:rPr>
          <w:color w:val="2F5496" w:themeColor="accent5" w:themeShade="BF"/>
          <w:sz w:val="56"/>
          <w:szCs w:val="56"/>
        </w:rPr>
      </w:pPr>
    </w:p>
    <w:p w14:paraId="1A62B5F2" w14:textId="7FA1563F" w:rsidR="00872328" w:rsidRPr="00FE7DDD" w:rsidRDefault="00E465C3" w:rsidP="00872328">
      <w:pPr>
        <w:pStyle w:val="Default"/>
        <w:jc w:val="center"/>
        <w:rPr>
          <w:rFonts w:ascii="Montserrat" w:hAnsi="Montserrat"/>
          <w:color w:val="153D8A"/>
          <w:sz w:val="52"/>
          <w:szCs w:val="52"/>
        </w:rPr>
      </w:pPr>
      <w:r w:rsidRPr="00FE7DDD">
        <w:rPr>
          <w:rFonts w:ascii="Montserrat" w:hAnsi="Montserrat"/>
          <w:color w:val="153D8A"/>
          <w:sz w:val="52"/>
          <w:szCs w:val="52"/>
        </w:rPr>
        <w:t xml:space="preserve">Dossier </w:t>
      </w:r>
      <w:r w:rsidR="00B321C7" w:rsidRPr="00FE7DDD">
        <w:rPr>
          <w:rFonts w:ascii="Montserrat" w:hAnsi="Montserrat"/>
          <w:color w:val="153D8A"/>
          <w:sz w:val="52"/>
          <w:szCs w:val="52"/>
        </w:rPr>
        <w:t>a</w:t>
      </w:r>
      <w:r w:rsidR="00872328" w:rsidRPr="00FE7DDD">
        <w:rPr>
          <w:rFonts w:ascii="Montserrat" w:hAnsi="Montserrat"/>
          <w:color w:val="153D8A"/>
          <w:sz w:val="52"/>
          <w:szCs w:val="52"/>
        </w:rPr>
        <w:t>ppel à candidatures 20</w:t>
      </w:r>
      <w:r w:rsidR="00EB5D29" w:rsidRPr="00FE7DDD">
        <w:rPr>
          <w:rFonts w:ascii="Montserrat" w:hAnsi="Montserrat"/>
          <w:noProof/>
          <w:color w:val="153D8A"/>
          <w:lang w:eastAsia="fr-FR"/>
        </w:rPr>
        <w:t xml:space="preserve"> </w:t>
      </w:r>
      <w:r w:rsidR="00872328" w:rsidRPr="00FE7DDD">
        <w:rPr>
          <w:rFonts w:ascii="Montserrat" w:hAnsi="Montserrat"/>
          <w:color w:val="153D8A"/>
          <w:sz w:val="52"/>
          <w:szCs w:val="52"/>
        </w:rPr>
        <w:t>2</w:t>
      </w:r>
      <w:r w:rsidR="00156325">
        <w:rPr>
          <w:rFonts w:ascii="Montserrat" w:hAnsi="Montserrat"/>
          <w:color w:val="153D8A"/>
          <w:sz w:val="52"/>
          <w:szCs w:val="52"/>
        </w:rPr>
        <w:t>3</w:t>
      </w:r>
    </w:p>
    <w:p w14:paraId="57EAD323" w14:textId="3A27B666" w:rsidR="00872328" w:rsidRPr="00FE7DDD" w:rsidRDefault="00872328" w:rsidP="00872328">
      <w:pPr>
        <w:pStyle w:val="Default"/>
        <w:jc w:val="center"/>
        <w:rPr>
          <w:rFonts w:ascii="Montserrat" w:hAnsi="Montserrat"/>
          <w:color w:val="153D8A"/>
          <w:sz w:val="52"/>
          <w:szCs w:val="52"/>
        </w:rPr>
      </w:pPr>
      <w:r w:rsidRPr="00FE7DDD">
        <w:rPr>
          <w:rFonts w:ascii="Montserrat" w:hAnsi="Montserrat"/>
          <w:color w:val="153D8A"/>
          <w:sz w:val="52"/>
          <w:szCs w:val="52"/>
        </w:rPr>
        <w:t>« Postes d’Accueil »</w:t>
      </w:r>
      <w:r w:rsidR="00EB5D29" w:rsidRPr="00FE7DDD">
        <w:rPr>
          <w:rFonts w:ascii="Montserrat" w:hAnsi="Montserrat"/>
          <w:noProof/>
          <w:color w:val="153D8A"/>
          <w:lang w:eastAsia="fr-FR"/>
        </w:rPr>
        <w:t xml:space="preserve"> </w:t>
      </w:r>
    </w:p>
    <w:p w14:paraId="66B2D7D4" w14:textId="77777777" w:rsidR="00872328" w:rsidRPr="00123AE3" w:rsidRDefault="00872328" w:rsidP="00872328">
      <w:pPr>
        <w:pStyle w:val="Default"/>
        <w:rPr>
          <w:sz w:val="56"/>
          <w:szCs w:val="56"/>
        </w:rPr>
      </w:pPr>
      <w:r w:rsidRPr="00FE7DDD">
        <w:rPr>
          <w:noProof/>
          <w:color w:val="153D8A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832A7D1" wp14:editId="633BF553">
                <wp:simplePos x="0" y="0"/>
                <wp:positionH relativeFrom="column">
                  <wp:posOffset>986155</wp:posOffset>
                </wp:positionH>
                <wp:positionV relativeFrom="paragraph">
                  <wp:posOffset>205105</wp:posOffset>
                </wp:positionV>
                <wp:extent cx="3800475" cy="28575"/>
                <wp:effectExtent l="19050" t="38100" r="47625" b="47625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00475" cy="28575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153D8A"/>
                          </a:solidFill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424F3D" id="Connecteur droit 5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7.65pt,16.15pt" to="376.9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" strokecolor="#153d8a" strokeweight="6pt">
                <v:stroke joinstyle="miter"/>
              </v:line>
            </w:pict>
          </mc:Fallback>
        </mc:AlternateContent>
      </w:r>
    </w:p>
    <w:p w14:paraId="760ED25A" w14:textId="000D1452" w:rsidR="00E96C3E" w:rsidRPr="00250865" w:rsidRDefault="00872328" w:rsidP="00250865">
      <w:pPr>
        <w:spacing w:before="240"/>
        <w:jc w:val="center"/>
        <w:rPr>
          <w:b/>
          <w:sz w:val="32"/>
          <w:szCs w:val="32"/>
        </w:rPr>
      </w:pPr>
      <w:r w:rsidRPr="008E51E6">
        <w:rPr>
          <w:b/>
          <w:i/>
          <w:iCs/>
          <w:color w:val="FF0000"/>
          <w:sz w:val="32"/>
          <w:szCs w:val="32"/>
        </w:rPr>
        <w:t>Date limite de</w:t>
      </w:r>
      <w:r w:rsidR="00EC43A3" w:rsidRPr="008E51E6">
        <w:rPr>
          <w:b/>
          <w:i/>
          <w:iCs/>
          <w:color w:val="FF0000"/>
          <w:sz w:val="32"/>
          <w:szCs w:val="32"/>
        </w:rPr>
        <w:t xml:space="preserve"> réception des dossiers : </w:t>
      </w:r>
      <w:r w:rsidR="00C0458C" w:rsidRPr="008E51E6">
        <w:rPr>
          <w:b/>
          <w:i/>
          <w:iCs/>
          <w:color w:val="FF0000"/>
          <w:sz w:val="32"/>
          <w:szCs w:val="32"/>
          <w:u w:val="single"/>
        </w:rPr>
        <w:t xml:space="preserve">lundi </w:t>
      </w:r>
      <w:del w:id="0" w:author="AJDRCI" w:date="2023-01-23T15:37:00Z">
        <w:r w:rsidR="00890E2D" w:rsidRPr="008E51E6" w:rsidDel="00390931">
          <w:rPr>
            <w:b/>
            <w:i/>
            <w:iCs/>
            <w:color w:val="FF0000"/>
            <w:sz w:val="32"/>
            <w:szCs w:val="32"/>
            <w:u w:val="single"/>
          </w:rPr>
          <w:delText>0</w:delText>
        </w:r>
        <w:r w:rsidR="00C0458C" w:rsidRPr="008E51E6" w:rsidDel="00390931">
          <w:rPr>
            <w:b/>
            <w:i/>
            <w:iCs/>
            <w:color w:val="FF0000"/>
            <w:sz w:val="32"/>
            <w:szCs w:val="32"/>
            <w:u w:val="single"/>
          </w:rPr>
          <w:delText>6</w:delText>
        </w:r>
        <w:r w:rsidR="00EC43A3" w:rsidRPr="008E51E6" w:rsidDel="00390931">
          <w:rPr>
            <w:b/>
            <w:i/>
            <w:iCs/>
            <w:color w:val="FF0000"/>
            <w:sz w:val="32"/>
            <w:szCs w:val="32"/>
            <w:u w:val="single"/>
          </w:rPr>
          <w:delText xml:space="preserve"> </w:delText>
        </w:r>
      </w:del>
      <w:ins w:id="1" w:author="AJDRCI" w:date="2023-01-23T15:37:00Z">
        <w:r w:rsidR="00390931">
          <w:rPr>
            <w:b/>
            <w:i/>
            <w:iCs/>
            <w:color w:val="FF0000"/>
            <w:sz w:val="32"/>
            <w:szCs w:val="32"/>
            <w:u w:val="single"/>
          </w:rPr>
          <w:t>20</w:t>
        </w:r>
        <w:r w:rsidR="00390931" w:rsidRPr="008E51E6">
          <w:rPr>
            <w:b/>
            <w:i/>
            <w:iCs/>
            <w:color w:val="FF0000"/>
            <w:sz w:val="32"/>
            <w:szCs w:val="32"/>
            <w:u w:val="single"/>
          </w:rPr>
          <w:t xml:space="preserve"> </w:t>
        </w:r>
      </w:ins>
      <w:r w:rsidRPr="008E51E6">
        <w:rPr>
          <w:b/>
          <w:i/>
          <w:iCs/>
          <w:color w:val="FF0000"/>
          <w:sz w:val="32"/>
          <w:szCs w:val="32"/>
          <w:u w:val="single"/>
        </w:rPr>
        <w:t>mars 202</w:t>
      </w:r>
      <w:r w:rsidR="004E67B9" w:rsidRPr="008E51E6">
        <w:rPr>
          <w:b/>
          <w:i/>
          <w:iCs/>
          <w:color w:val="FF0000"/>
          <w:sz w:val="32"/>
          <w:szCs w:val="32"/>
          <w:u w:val="single"/>
        </w:rPr>
        <w:t>3</w:t>
      </w:r>
      <w:r w:rsidRPr="008E51E6">
        <w:rPr>
          <w:b/>
          <w:i/>
          <w:iCs/>
          <w:color w:val="FF0000"/>
          <w:sz w:val="32"/>
          <w:szCs w:val="32"/>
          <w:u w:val="single"/>
        </w:rPr>
        <w:t xml:space="preserve"> </w:t>
      </w:r>
      <w:r w:rsidR="00F91146" w:rsidRPr="008E51E6">
        <w:rPr>
          <w:b/>
          <w:i/>
          <w:iCs/>
          <w:color w:val="FF0000"/>
          <w:sz w:val="32"/>
          <w:szCs w:val="32"/>
          <w:u w:val="single"/>
        </w:rPr>
        <w:t>à 17h</w:t>
      </w:r>
    </w:p>
    <w:p w14:paraId="33F16B25" w14:textId="1A0B3315" w:rsidR="009F04DF" w:rsidRDefault="009F04DF" w:rsidP="004B5A69">
      <w:pPr>
        <w:jc w:val="center"/>
        <w:rPr>
          <w:sz w:val="40"/>
          <w:szCs w:val="40"/>
        </w:rPr>
      </w:pPr>
    </w:p>
    <w:p w14:paraId="63132980" w14:textId="1ACA3610" w:rsidR="00D847E7" w:rsidRDefault="00D847E7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5A88BBDC" w14:textId="77777777" w:rsidR="00D6498D" w:rsidRPr="00D847E7" w:rsidRDefault="00D6498D" w:rsidP="00D847E7">
      <w:pPr>
        <w:spacing w:after="0"/>
        <w:jc w:val="center"/>
        <w:rPr>
          <w:sz w:val="16"/>
          <w:szCs w:val="16"/>
        </w:rPr>
      </w:pPr>
    </w:p>
    <w:p w14:paraId="6EA381AB" w14:textId="77777777" w:rsidR="00E62B08" w:rsidRPr="00FE7DDD" w:rsidRDefault="00E62B08" w:rsidP="0030723F">
      <w:pPr>
        <w:pStyle w:val="Paragraphedeliste"/>
        <w:numPr>
          <w:ilvl w:val="0"/>
          <w:numId w:val="9"/>
        </w:numPr>
        <w:spacing w:line="249" w:lineRule="auto"/>
        <w:rPr>
          <w:rFonts w:ascii="Montserrat" w:hAnsi="Montserrat" w:cs="Times New Roman"/>
          <w:b/>
          <w:color w:val="153D8A"/>
          <w:sz w:val="24"/>
          <w:szCs w:val="24"/>
        </w:rPr>
      </w:pPr>
      <w:r w:rsidRPr="00FE7DDD">
        <w:rPr>
          <w:rFonts w:ascii="Montserrat" w:hAnsi="Montserrat" w:cs="Times New Roman"/>
          <w:b/>
          <w:color w:val="153D8A"/>
          <w:sz w:val="24"/>
          <w:szCs w:val="24"/>
        </w:rPr>
        <w:t>Documents à fournir</w:t>
      </w:r>
      <w:r w:rsidRPr="00FE7DDD">
        <w:rPr>
          <w:rFonts w:ascii="Cambria" w:hAnsi="Cambria" w:cs="Cambria"/>
          <w:b/>
          <w:color w:val="153D8A"/>
          <w:sz w:val="24"/>
          <w:szCs w:val="24"/>
        </w:rPr>
        <w:t> </w:t>
      </w:r>
      <w:r w:rsidRPr="00FE7DDD">
        <w:rPr>
          <w:rFonts w:ascii="Montserrat" w:hAnsi="Montserrat" w:cs="Times New Roman"/>
          <w:b/>
          <w:color w:val="153D8A"/>
          <w:sz w:val="24"/>
          <w:szCs w:val="24"/>
        </w:rPr>
        <w:t>et processus d</w:t>
      </w:r>
      <w:r w:rsidRPr="00FE7DDD">
        <w:rPr>
          <w:rFonts w:ascii="Montserrat" w:hAnsi="Montserrat" w:cs="Montserrat"/>
          <w:b/>
          <w:color w:val="153D8A"/>
          <w:sz w:val="24"/>
          <w:szCs w:val="24"/>
        </w:rPr>
        <w:t>’</w:t>
      </w:r>
      <w:r w:rsidRPr="00FE7DDD">
        <w:rPr>
          <w:rFonts w:ascii="Montserrat" w:hAnsi="Montserrat" w:cs="Times New Roman"/>
          <w:b/>
          <w:color w:val="153D8A"/>
          <w:sz w:val="24"/>
          <w:szCs w:val="24"/>
        </w:rPr>
        <w:t xml:space="preserve">envoi de la candidature : </w:t>
      </w:r>
    </w:p>
    <w:p w14:paraId="11B26A5F" w14:textId="79C57403" w:rsidR="00E62B08" w:rsidRPr="004E67B9" w:rsidRDefault="00E62B08" w:rsidP="00060052">
      <w:pPr>
        <w:spacing w:after="0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b/>
          <w:sz w:val="20"/>
        </w:rPr>
        <w:t>Indications concernant l’envoi du dossier de candidature</w:t>
      </w:r>
      <w:r w:rsidRPr="004E67B9">
        <w:rPr>
          <w:rFonts w:ascii="Open Sans" w:hAnsi="Open Sans" w:cs="Open Sans"/>
          <w:sz w:val="20"/>
        </w:rPr>
        <w:t xml:space="preserve"> : </w:t>
      </w:r>
    </w:p>
    <w:p w14:paraId="04A76BB3" w14:textId="77777777" w:rsidR="00E62B08" w:rsidRPr="004E67B9" w:rsidRDefault="00E62B08" w:rsidP="00060052">
      <w:pPr>
        <w:spacing w:after="0"/>
        <w:jc w:val="both"/>
        <w:rPr>
          <w:rFonts w:ascii="Open Sans" w:hAnsi="Open Sans" w:cs="Open Sans"/>
          <w:sz w:val="20"/>
        </w:rPr>
      </w:pPr>
    </w:p>
    <w:p w14:paraId="25DB5373" w14:textId="21A86E66" w:rsidR="00E62B08" w:rsidRPr="004E67B9" w:rsidRDefault="00E62B08" w:rsidP="00060052">
      <w:pPr>
        <w:numPr>
          <w:ilvl w:val="0"/>
          <w:numId w:val="11"/>
        </w:numPr>
        <w:spacing w:after="5" w:line="248" w:lineRule="auto"/>
        <w:ind w:left="590" w:hanging="360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Nommer</w:t>
      </w:r>
      <w:r w:rsidR="004B2974" w:rsidRPr="004E67B9">
        <w:rPr>
          <w:rFonts w:ascii="Open Sans" w:hAnsi="Open Sans" w:cs="Open Sans"/>
          <w:sz w:val="20"/>
        </w:rPr>
        <w:t> le</w:t>
      </w:r>
      <w:r w:rsidRPr="004E67B9">
        <w:rPr>
          <w:rFonts w:ascii="Open Sans" w:hAnsi="Open Sans" w:cs="Open Sans"/>
          <w:sz w:val="20"/>
        </w:rPr>
        <w:t xml:space="preserve"> dossier (uniquement au format Word) selon le modèle suivant : accueil2</w:t>
      </w:r>
      <w:r w:rsidR="00F7626F" w:rsidRPr="004E67B9">
        <w:rPr>
          <w:rFonts w:ascii="Open Sans" w:hAnsi="Open Sans" w:cs="Open Sans"/>
          <w:sz w:val="20"/>
        </w:rPr>
        <w:t>3</w:t>
      </w:r>
      <w:r w:rsidRPr="004E67B9">
        <w:rPr>
          <w:rFonts w:ascii="Open Sans" w:hAnsi="Open Sans" w:cs="Open Sans"/>
          <w:sz w:val="20"/>
        </w:rPr>
        <w:t xml:space="preserve">_Nom_AAAAMMJJ : la date est celle de la dernière modification du dossier  </w:t>
      </w:r>
    </w:p>
    <w:p w14:paraId="6A1D16B3" w14:textId="59499500" w:rsidR="00E62B08" w:rsidRPr="004E67B9" w:rsidRDefault="00E62B08" w:rsidP="00060052">
      <w:pPr>
        <w:numPr>
          <w:ilvl w:val="0"/>
          <w:numId w:val="11"/>
        </w:numPr>
        <w:spacing w:after="5" w:line="248" w:lineRule="auto"/>
        <w:ind w:left="590" w:hanging="360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Préparer un Zip du même nom que votre dossier (accueil2</w:t>
      </w:r>
      <w:r w:rsidR="00F7626F" w:rsidRPr="004E67B9">
        <w:rPr>
          <w:rFonts w:ascii="Open Sans" w:hAnsi="Open Sans" w:cs="Open Sans"/>
          <w:sz w:val="20"/>
        </w:rPr>
        <w:t>3</w:t>
      </w:r>
      <w:r w:rsidRPr="004E67B9">
        <w:rPr>
          <w:rFonts w:ascii="Open Sans" w:hAnsi="Open Sans" w:cs="Open Sans"/>
          <w:sz w:val="20"/>
        </w:rPr>
        <w:t xml:space="preserve">_Nom_AAAAMMJJ.zip) </w:t>
      </w:r>
    </w:p>
    <w:p w14:paraId="78FCCC82" w14:textId="77777777" w:rsidR="00E62B08" w:rsidRPr="004E67B9" w:rsidRDefault="00E62B08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p w14:paraId="153E7E42" w14:textId="6A794A80" w:rsidR="00E62B08" w:rsidRPr="004E67B9" w:rsidRDefault="00E62B08" w:rsidP="00060052">
      <w:pPr>
        <w:ind w:left="53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Le</w:t>
      </w:r>
      <w:r w:rsidR="004B2974" w:rsidRPr="004E67B9">
        <w:rPr>
          <w:rFonts w:ascii="Open Sans" w:hAnsi="Open Sans" w:cs="Open Sans"/>
          <w:sz w:val="20"/>
        </w:rPr>
        <w:t xml:space="preserve"> présent</w:t>
      </w:r>
      <w:r w:rsidRPr="004E67B9">
        <w:rPr>
          <w:rFonts w:ascii="Open Sans" w:hAnsi="Open Sans" w:cs="Open Sans"/>
          <w:sz w:val="20"/>
        </w:rPr>
        <w:t xml:space="preserve"> dossier de candidature </w:t>
      </w:r>
      <w:r w:rsidR="004B2974" w:rsidRPr="004E67B9">
        <w:rPr>
          <w:rFonts w:ascii="Open Sans" w:hAnsi="Open Sans" w:cs="Open Sans"/>
          <w:sz w:val="20"/>
        </w:rPr>
        <w:t xml:space="preserve">compléter </w:t>
      </w:r>
      <w:r w:rsidRPr="004E67B9">
        <w:rPr>
          <w:rFonts w:ascii="Open Sans" w:hAnsi="Open Sans" w:cs="Open Sans"/>
          <w:sz w:val="20"/>
        </w:rPr>
        <w:t xml:space="preserve">dûment rempli est à adresser par courriel au plus tard le </w:t>
      </w:r>
      <w:r w:rsidR="00C0458C">
        <w:rPr>
          <w:rFonts w:ascii="Open Sans" w:hAnsi="Open Sans" w:cs="Open Sans"/>
          <w:sz w:val="20"/>
        </w:rPr>
        <w:t>lundi</w:t>
      </w:r>
      <w:r w:rsidR="00F91146" w:rsidRPr="004E67B9">
        <w:rPr>
          <w:rFonts w:ascii="Open Sans" w:hAnsi="Open Sans" w:cs="Open Sans"/>
          <w:sz w:val="20"/>
        </w:rPr>
        <w:t xml:space="preserve"> </w:t>
      </w:r>
      <w:del w:id="2" w:author="AJDRCI" w:date="2023-01-23T15:37:00Z">
        <w:r w:rsidR="00C0458C" w:rsidDel="00390931">
          <w:rPr>
            <w:rFonts w:ascii="Open Sans" w:hAnsi="Open Sans" w:cs="Open Sans"/>
            <w:sz w:val="20"/>
          </w:rPr>
          <w:delText>6</w:delText>
        </w:r>
        <w:r w:rsidR="00F91146" w:rsidRPr="004E67B9" w:rsidDel="00390931">
          <w:rPr>
            <w:rFonts w:ascii="Open Sans" w:hAnsi="Open Sans" w:cs="Open Sans"/>
            <w:sz w:val="20"/>
          </w:rPr>
          <w:delText xml:space="preserve"> </w:delText>
        </w:r>
      </w:del>
      <w:ins w:id="3" w:author="AJDRCI" w:date="2023-01-23T15:37:00Z">
        <w:r w:rsidR="00390931">
          <w:rPr>
            <w:rFonts w:ascii="Open Sans" w:hAnsi="Open Sans" w:cs="Open Sans"/>
            <w:sz w:val="20"/>
          </w:rPr>
          <w:t>20</w:t>
        </w:r>
        <w:bookmarkStart w:id="4" w:name="_GoBack"/>
        <w:bookmarkEnd w:id="4"/>
        <w:r w:rsidR="00390931" w:rsidRPr="004E67B9">
          <w:rPr>
            <w:rFonts w:ascii="Open Sans" w:hAnsi="Open Sans" w:cs="Open Sans"/>
            <w:sz w:val="20"/>
          </w:rPr>
          <w:t xml:space="preserve"> </w:t>
        </w:r>
      </w:ins>
      <w:r w:rsidR="00F91146" w:rsidRPr="004E67B9">
        <w:rPr>
          <w:rFonts w:ascii="Open Sans" w:hAnsi="Open Sans" w:cs="Open Sans"/>
          <w:sz w:val="20"/>
        </w:rPr>
        <w:t>mars 202</w:t>
      </w:r>
      <w:r w:rsidR="00F7626F" w:rsidRPr="004E67B9">
        <w:rPr>
          <w:rFonts w:ascii="Open Sans" w:hAnsi="Open Sans" w:cs="Open Sans"/>
          <w:sz w:val="20"/>
        </w:rPr>
        <w:t>3</w:t>
      </w:r>
      <w:r w:rsidR="00F91146" w:rsidRPr="004E67B9">
        <w:rPr>
          <w:rFonts w:ascii="Open Sans" w:hAnsi="Open Sans" w:cs="Open Sans"/>
          <w:sz w:val="20"/>
        </w:rPr>
        <w:t xml:space="preserve"> à 17h </w:t>
      </w:r>
      <w:r w:rsidRPr="004E67B9">
        <w:rPr>
          <w:rFonts w:ascii="Open Sans" w:hAnsi="Open Sans" w:cs="Open Sans"/>
          <w:sz w:val="20"/>
        </w:rPr>
        <w:t>en mentionnant en objet du mail «accueil202</w:t>
      </w:r>
      <w:r w:rsidR="00F7626F" w:rsidRPr="004E67B9">
        <w:rPr>
          <w:rFonts w:ascii="Open Sans" w:hAnsi="Open Sans" w:cs="Open Sans"/>
          <w:sz w:val="20"/>
        </w:rPr>
        <w:t>3</w:t>
      </w:r>
      <w:r w:rsidRPr="004E67B9">
        <w:rPr>
          <w:rFonts w:ascii="Open Sans" w:hAnsi="Open Sans" w:cs="Open Sans"/>
          <w:sz w:val="20"/>
        </w:rPr>
        <w:t>_Nom» avec accusé de réception à</w:t>
      </w:r>
      <w:r w:rsidR="00C0458C">
        <w:rPr>
          <w:rFonts w:ascii="Open Sans" w:hAnsi="Open Sans" w:cs="Open Sans"/>
          <w:sz w:val="20"/>
        </w:rPr>
        <w:t> :</w:t>
      </w:r>
    </w:p>
    <w:p w14:paraId="197E542A" w14:textId="5B984609" w:rsidR="00E62B08" w:rsidRPr="004E67B9" w:rsidRDefault="00E62B08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p w14:paraId="387B4683" w14:textId="6227518E" w:rsidR="00E62B08" w:rsidRPr="004E67B9" w:rsidRDefault="00C0458C" w:rsidP="00C0458C">
      <w:pPr>
        <w:numPr>
          <w:ilvl w:val="0"/>
          <w:numId w:val="11"/>
        </w:numPr>
        <w:spacing w:after="0"/>
        <w:ind w:left="590" w:hanging="360"/>
        <w:jc w:val="both"/>
        <w:rPr>
          <w:rFonts w:ascii="Open Sans" w:hAnsi="Open Sans" w:cs="Open Sans"/>
          <w:sz w:val="20"/>
        </w:rPr>
      </w:pPr>
      <w:r>
        <w:rPr>
          <w:rFonts w:ascii="Open Sans" w:hAnsi="Open Sans" w:cs="Open Sans"/>
          <w:b/>
          <w:sz w:val="20"/>
        </w:rPr>
        <w:t>L</w:t>
      </w:r>
      <w:r w:rsidR="00E62B08" w:rsidRPr="004E67B9">
        <w:rPr>
          <w:rFonts w:ascii="Open Sans" w:hAnsi="Open Sans" w:cs="Open Sans"/>
          <w:b/>
          <w:sz w:val="20"/>
        </w:rPr>
        <w:t>’AP-HP</w:t>
      </w:r>
      <w:r w:rsidR="00E62B08" w:rsidRPr="004E67B9">
        <w:rPr>
          <w:rFonts w:ascii="Open Sans" w:hAnsi="Open Sans" w:cs="Open Sans"/>
          <w:sz w:val="20"/>
        </w:rPr>
        <w:t xml:space="preserve"> </w:t>
      </w:r>
      <w:r>
        <w:rPr>
          <w:rFonts w:ascii="Open Sans" w:hAnsi="Open Sans" w:cs="Open Sans"/>
          <w:sz w:val="20"/>
        </w:rPr>
        <w:t xml:space="preserve"> : </w:t>
      </w:r>
      <w:hyperlink r:id="rId49" w:history="1">
        <w:r w:rsidRPr="00E91FB3">
          <w:rPr>
            <w:rStyle w:val="Lienhypertexte"/>
            <w:rFonts w:ascii="Open Sans" w:hAnsi="Open Sans" w:cs="Open Sans"/>
            <w:sz w:val="20"/>
          </w:rPr>
          <w:t>poste.accueil.drc@aphp.fr</w:t>
        </w:r>
      </w:hyperlink>
      <w:r>
        <w:rPr>
          <w:rFonts w:ascii="Open Sans" w:hAnsi="Open Sans" w:cs="Open Sans"/>
          <w:sz w:val="20"/>
        </w:rPr>
        <w:t xml:space="preserve"> et </w:t>
      </w:r>
      <w:hyperlink r:id="rId50" w:history="1">
        <w:r w:rsidR="00DF054F" w:rsidRPr="0052506B">
          <w:rPr>
            <w:rStyle w:val="Lienhypertexte"/>
          </w:rPr>
          <w:t>marie-agnes.lefevre@aphp.fr</w:t>
        </w:r>
      </w:hyperlink>
      <w:r w:rsidR="00DF054F">
        <w:t xml:space="preserve"> </w:t>
      </w:r>
    </w:p>
    <w:p w14:paraId="6C4CD5B8" w14:textId="0591D7B4" w:rsidR="00E62B08" w:rsidRPr="004E67B9" w:rsidRDefault="00C0458C" w:rsidP="00060052">
      <w:pPr>
        <w:numPr>
          <w:ilvl w:val="0"/>
          <w:numId w:val="11"/>
        </w:numPr>
        <w:spacing w:after="5" w:line="248" w:lineRule="auto"/>
        <w:ind w:left="590" w:hanging="360"/>
        <w:jc w:val="both"/>
        <w:rPr>
          <w:rFonts w:ascii="Open Sans" w:hAnsi="Open Sans" w:cs="Open Sans"/>
          <w:sz w:val="20"/>
        </w:rPr>
      </w:pPr>
      <w:r>
        <w:rPr>
          <w:rFonts w:ascii="Open Sans" w:hAnsi="Open Sans" w:cs="Open Sans"/>
          <w:b/>
          <w:sz w:val="20"/>
        </w:rPr>
        <w:t>L</w:t>
      </w:r>
      <w:r w:rsidR="004B2974" w:rsidRPr="004E67B9">
        <w:rPr>
          <w:rFonts w:ascii="Open Sans" w:hAnsi="Open Sans" w:cs="Open Sans"/>
          <w:b/>
          <w:sz w:val="20"/>
        </w:rPr>
        <w:t>e partenaire</w:t>
      </w:r>
      <w:r w:rsidR="004B2974" w:rsidRPr="004E67B9">
        <w:rPr>
          <w:rFonts w:ascii="Open Sans" w:hAnsi="Open Sans" w:cs="Open Sans"/>
          <w:sz w:val="20"/>
        </w:rPr>
        <w:t xml:space="preserve"> a</w:t>
      </w:r>
      <w:r w:rsidR="00E62B08" w:rsidRPr="004E67B9">
        <w:rPr>
          <w:rFonts w:ascii="Open Sans" w:hAnsi="Open Sans" w:cs="Open Sans"/>
          <w:sz w:val="20"/>
        </w:rPr>
        <w:t>u</w:t>
      </w:r>
      <w:r w:rsidR="001F5374" w:rsidRPr="004E67B9">
        <w:rPr>
          <w:rFonts w:ascii="Open Sans" w:hAnsi="Open Sans" w:cs="Open Sans"/>
          <w:sz w:val="20"/>
        </w:rPr>
        <w:t xml:space="preserve">quel </w:t>
      </w:r>
      <w:r w:rsidR="00E62B08" w:rsidRPr="004E67B9">
        <w:rPr>
          <w:rFonts w:ascii="Open Sans" w:hAnsi="Open Sans" w:cs="Open Sans"/>
          <w:sz w:val="20"/>
        </w:rPr>
        <w:t>est affilié le laboratoire d’ac</w:t>
      </w:r>
      <w:r w:rsidR="009C5AB9" w:rsidRPr="004E67B9">
        <w:rPr>
          <w:rFonts w:ascii="Open Sans" w:hAnsi="Open Sans" w:cs="Open Sans"/>
          <w:sz w:val="20"/>
        </w:rPr>
        <w:t xml:space="preserve">cueil du candidat : </w:t>
      </w:r>
      <w:r w:rsidR="00E62B08" w:rsidRPr="004E67B9">
        <w:rPr>
          <w:rFonts w:ascii="Open Sans" w:hAnsi="Open Sans" w:cs="Open Sans"/>
          <w:sz w:val="20"/>
        </w:rPr>
        <w:t>aux personnes contact concernées et mentionné</w:t>
      </w:r>
      <w:r w:rsidR="001F5374" w:rsidRPr="004E67B9">
        <w:rPr>
          <w:rFonts w:ascii="Open Sans" w:hAnsi="Open Sans" w:cs="Open Sans"/>
          <w:sz w:val="20"/>
        </w:rPr>
        <w:t>e</w:t>
      </w:r>
      <w:r w:rsidR="00E62B08" w:rsidRPr="004E67B9">
        <w:rPr>
          <w:rFonts w:ascii="Open Sans" w:hAnsi="Open Sans" w:cs="Open Sans"/>
          <w:sz w:val="20"/>
        </w:rPr>
        <w:t xml:space="preserve">s dans le règlement de l’appel à candidature    </w:t>
      </w:r>
    </w:p>
    <w:p w14:paraId="5AAFF4A5" w14:textId="77777777" w:rsidR="00E62B08" w:rsidRPr="004E67B9" w:rsidRDefault="00E62B08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p w14:paraId="2B494113" w14:textId="2D8ED234" w:rsidR="00E62B08" w:rsidRPr="004E67B9" w:rsidRDefault="00E62B08" w:rsidP="00060052">
      <w:pPr>
        <w:spacing w:after="0"/>
        <w:ind w:left="58"/>
        <w:jc w:val="both"/>
        <w:rPr>
          <w:rFonts w:ascii="Open Sans" w:hAnsi="Open Sans" w:cs="Open Sans"/>
          <w:b/>
          <w:sz w:val="20"/>
          <w:szCs w:val="24"/>
        </w:rPr>
      </w:pPr>
      <w:r w:rsidRPr="004E67B9">
        <w:rPr>
          <w:rFonts w:ascii="Open Sans" w:hAnsi="Open Sans" w:cs="Open Sans"/>
          <w:b/>
          <w:sz w:val="20"/>
          <w:szCs w:val="24"/>
        </w:rPr>
        <w:t>Les documents ci-après doivent être join</w:t>
      </w:r>
      <w:r w:rsidR="001F5374" w:rsidRPr="004E67B9">
        <w:rPr>
          <w:rFonts w:ascii="Open Sans" w:hAnsi="Open Sans" w:cs="Open Sans"/>
          <w:b/>
          <w:sz w:val="20"/>
          <w:szCs w:val="24"/>
        </w:rPr>
        <w:t>t</w:t>
      </w:r>
      <w:r w:rsidRPr="004E67B9">
        <w:rPr>
          <w:rFonts w:ascii="Open Sans" w:hAnsi="Open Sans" w:cs="Open Sans"/>
          <w:b/>
          <w:sz w:val="20"/>
          <w:szCs w:val="24"/>
        </w:rPr>
        <w:t>s au dossier de candidature :</w:t>
      </w:r>
    </w:p>
    <w:p w14:paraId="3452354B" w14:textId="77777777" w:rsidR="00E62B08" w:rsidRPr="004E67B9" w:rsidRDefault="00E62B08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b/>
          <w:i/>
          <w:sz w:val="20"/>
        </w:rPr>
        <w:t xml:space="preserve"> </w:t>
      </w:r>
    </w:p>
    <w:p w14:paraId="54FE6BA6" w14:textId="7FC5A9D6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Copie du diplôme de docteur en médecine ou pharmacie ou odont</w:t>
      </w:r>
      <w:r w:rsidR="00F70ECE" w:rsidRPr="004E67B9">
        <w:rPr>
          <w:rFonts w:ascii="Open Sans" w:hAnsi="Open Sans" w:cs="Open Sans"/>
          <w:sz w:val="20"/>
        </w:rPr>
        <w:t>ologie,</w:t>
      </w:r>
    </w:p>
    <w:p w14:paraId="7893E18E" w14:textId="5BC1D28D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Copie du diplôme de master2 recherche,  </w:t>
      </w:r>
    </w:p>
    <w:p w14:paraId="46C03B5A" w14:textId="53CA5611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Copie du DES</w:t>
      </w:r>
      <w:r w:rsidR="00F70ECE" w:rsidRPr="004E67B9">
        <w:rPr>
          <w:rFonts w:ascii="Open Sans" w:hAnsi="Open Sans" w:cs="Open Sans"/>
          <w:sz w:val="20"/>
        </w:rPr>
        <w:t>,</w:t>
      </w:r>
      <w:r w:rsidRPr="004E67B9">
        <w:rPr>
          <w:rFonts w:ascii="Open Sans" w:hAnsi="Open Sans" w:cs="Open Sans"/>
          <w:sz w:val="20"/>
        </w:rPr>
        <w:t xml:space="preserve"> </w:t>
      </w:r>
    </w:p>
    <w:p w14:paraId="57B1C801" w14:textId="77777777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i/>
          <w:sz w:val="20"/>
        </w:rPr>
        <w:t>Curriculum Vitae</w:t>
      </w:r>
      <w:r w:rsidRPr="004E67B9">
        <w:rPr>
          <w:rFonts w:ascii="Open Sans" w:hAnsi="Open Sans" w:cs="Open Sans"/>
          <w:sz w:val="20"/>
        </w:rPr>
        <w:t xml:space="preserve"> du candidat(e) :  </w:t>
      </w:r>
    </w:p>
    <w:p w14:paraId="5A52C62C" w14:textId="77777777" w:rsidR="00E62B08" w:rsidRPr="004E67B9" w:rsidRDefault="00E62B08" w:rsidP="00060052">
      <w:pPr>
        <w:numPr>
          <w:ilvl w:val="0"/>
          <w:numId w:val="8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proofErr w:type="gramStart"/>
      <w:r w:rsidRPr="004E67B9">
        <w:rPr>
          <w:rFonts w:ascii="Open Sans" w:hAnsi="Open Sans" w:cs="Open Sans"/>
          <w:i/>
          <w:sz w:val="20"/>
        </w:rPr>
        <w:t>cursus</w:t>
      </w:r>
      <w:proofErr w:type="gramEnd"/>
      <w:r w:rsidRPr="004E67B9">
        <w:rPr>
          <w:rFonts w:ascii="Open Sans" w:hAnsi="Open Sans" w:cs="Open Sans"/>
          <w:sz w:val="20"/>
        </w:rPr>
        <w:t xml:space="preserve"> hospitalier, </w:t>
      </w:r>
    </w:p>
    <w:p w14:paraId="348970D5" w14:textId="77777777" w:rsidR="00E62B08" w:rsidRPr="004E67B9" w:rsidRDefault="00E62B08" w:rsidP="00060052">
      <w:pPr>
        <w:numPr>
          <w:ilvl w:val="0"/>
          <w:numId w:val="8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proofErr w:type="gramStart"/>
      <w:r w:rsidRPr="004E67B9">
        <w:rPr>
          <w:rFonts w:ascii="Open Sans" w:hAnsi="Open Sans" w:cs="Open Sans"/>
          <w:sz w:val="20"/>
        </w:rPr>
        <w:t>activités</w:t>
      </w:r>
      <w:proofErr w:type="gramEnd"/>
      <w:r w:rsidRPr="004E67B9">
        <w:rPr>
          <w:rFonts w:ascii="Open Sans" w:hAnsi="Open Sans" w:cs="Open Sans"/>
          <w:sz w:val="20"/>
        </w:rPr>
        <w:t xml:space="preserve"> antérieures de recherche </w:t>
      </w:r>
    </w:p>
    <w:p w14:paraId="674C75B8" w14:textId="704DC38D" w:rsidR="00E62B08" w:rsidRPr="004E67B9" w:rsidRDefault="00E62B08" w:rsidP="00060052">
      <w:pPr>
        <w:numPr>
          <w:ilvl w:val="0"/>
          <w:numId w:val="8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proofErr w:type="gramStart"/>
      <w:r w:rsidRPr="004E67B9">
        <w:rPr>
          <w:rFonts w:ascii="Open Sans" w:hAnsi="Open Sans" w:cs="Open Sans"/>
          <w:sz w:val="20"/>
        </w:rPr>
        <w:t>joindre</w:t>
      </w:r>
      <w:proofErr w:type="gramEnd"/>
      <w:r w:rsidRPr="004E67B9">
        <w:rPr>
          <w:rFonts w:ascii="Open Sans" w:hAnsi="Open Sans" w:cs="Open Sans"/>
          <w:sz w:val="20"/>
        </w:rPr>
        <w:t xml:space="preserve"> une </w:t>
      </w:r>
      <w:r w:rsidR="00341B92" w:rsidRPr="004E67B9">
        <w:rPr>
          <w:rFonts w:ascii="Open Sans" w:hAnsi="Open Sans" w:cs="Open Sans"/>
          <w:sz w:val="20"/>
        </w:rPr>
        <w:t xml:space="preserve">sélection </w:t>
      </w:r>
      <w:r w:rsidRPr="004E67B9">
        <w:rPr>
          <w:rFonts w:ascii="Open Sans" w:hAnsi="Open Sans" w:cs="Open Sans"/>
          <w:sz w:val="20"/>
        </w:rPr>
        <w:t xml:space="preserve">des </w:t>
      </w:r>
      <w:r w:rsidR="00341B92" w:rsidRPr="004E67B9">
        <w:rPr>
          <w:rFonts w:ascii="Open Sans" w:hAnsi="Open Sans" w:cs="Open Sans"/>
          <w:sz w:val="20"/>
        </w:rPr>
        <w:t xml:space="preserve">10 meilleures </w:t>
      </w:r>
      <w:r w:rsidRPr="004E67B9">
        <w:rPr>
          <w:rFonts w:ascii="Open Sans" w:hAnsi="Open Sans" w:cs="Open Sans"/>
          <w:sz w:val="20"/>
        </w:rPr>
        <w:t xml:space="preserve">publications (revues à comité de lecture) </w:t>
      </w:r>
    </w:p>
    <w:p w14:paraId="568867B8" w14:textId="53B44CFF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Lettre de motivation</w:t>
      </w:r>
      <w:r w:rsidR="00F70ECE" w:rsidRPr="004E67B9">
        <w:rPr>
          <w:rFonts w:ascii="Open Sans" w:hAnsi="Open Sans" w:cs="Open Sans"/>
          <w:sz w:val="20"/>
        </w:rPr>
        <w:t>,</w:t>
      </w:r>
      <w:r w:rsidRPr="004E67B9">
        <w:rPr>
          <w:rFonts w:ascii="Open Sans" w:hAnsi="Open Sans" w:cs="Open Sans"/>
          <w:sz w:val="20"/>
        </w:rPr>
        <w:t xml:space="preserve"> </w:t>
      </w:r>
    </w:p>
    <w:p w14:paraId="117E2441" w14:textId="4D2855EC" w:rsidR="001F5374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Lettre d’accord du responsable scientifique du laboratoire d’accueil</w:t>
      </w:r>
      <w:r w:rsidR="00F70ECE" w:rsidRPr="004E67B9">
        <w:rPr>
          <w:rFonts w:ascii="Open Sans" w:hAnsi="Open Sans" w:cs="Open Sans"/>
          <w:sz w:val="20"/>
        </w:rPr>
        <w:t>,</w:t>
      </w:r>
    </w:p>
    <w:p w14:paraId="5F9D74B6" w14:textId="3BE7DC33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Lettres d’accord du chef de pôle</w:t>
      </w:r>
      <w:r w:rsidR="00DC1AAD" w:rsidRPr="004E67B9">
        <w:rPr>
          <w:rFonts w:ascii="Open Sans" w:hAnsi="Open Sans" w:cs="Open Sans"/>
          <w:sz w:val="20"/>
        </w:rPr>
        <w:t>/DMU</w:t>
      </w:r>
      <w:r w:rsidRPr="004E67B9">
        <w:rPr>
          <w:rFonts w:ascii="Open Sans" w:hAnsi="Open Sans" w:cs="Open Sans"/>
          <w:sz w:val="20"/>
        </w:rPr>
        <w:t xml:space="preserve"> et du chef de service</w:t>
      </w:r>
      <w:r w:rsidR="00F70ECE" w:rsidRPr="004E67B9">
        <w:rPr>
          <w:rFonts w:ascii="Open Sans" w:hAnsi="Open Sans" w:cs="Open Sans"/>
          <w:sz w:val="20"/>
        </w:rPr>
        <w:t>,</w:t>
      </w:r>
    </w:p>
    <w:p w14:paraId="3693453B" w14:textId="4000E1A1" w:rsidR="00E62B08" w:rsidRPr="004E67B9" w:rsidRDefault="00E62B08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Pour les CCA : accord écrit du Doyen acceptant le renoncement au poste de CCA du candidat si lauréat (le lauréat étant recruté sur un poste de </w:t>
      </w:r>
      <w:r w:rsidR="00F7626F" w:rsidRPr="004E67B9">
        <w:rPr>
          <w:rFonts w:ascii="Open Sans" w:hAnsi="Open Sans" w:cs="Open Sans"/>
          <w:sz w:val="20"/>
        </w:rPr>
        <w:t xml:space="preserve">PC </w:t>
      </w:r>
      <w:r w:rsidRPr="004E67B9">
        <w:rPr>
          <w:rFonts w:ascii="Open Sans" w:hAnsi="Open Sans" w:cs="Open Sans"/>
          <w:sz w:val="20"/>
        </w:rPr>
        <w:t>par la DRCI pendant ce laps de temps)</w:t>
      </w:r>
      <w:r w:rsidR="00F70ECE" w:rsidRPr="004E67B9">
        <w:rPr>
          <w:rFonts w:ascii="Open Sans" w:hAnsi="Open Sans" w:cs="Open Sans"/>
          <w:sz w:val="20"/>
        </w:rPr>
        <w:t>,</w:t>
      </w:r>
    </w:p>
    <w:p w14:paraId="5B22D69A" w14:textId="76DCA3C1" w:rsidR="001F5374" w:rsidRPr="004E67B9" w:rsidRDefault="001F5374" w:rsidP="00060052">
      <w:pPr>
        <w:numPr>
          <w:ilvl w:val="0"/>
          <w:numId w:val="6"/>
        </w:numPr>
        <w:spacing w:after="0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Lettre d’engagement du lauréat </w:t>
      </w:r>
      <w:r w:rsidR="000561AA" w:rsidRPr="004E67B9">
        <w:rPr>
          <w:rFonts w:ascii="Open Sans" w:hAnsi="Open Sans" w:cs="Open Sans"/>
          <w:sz w:val="20"/>
        </w:rPr>
        <w:t xml:space="preserve">au </w:t>
      </w:r>
      <w:r w:rsidR="005032B7" w:rsidRPr="004E67B9">
        <w:rPr>
          <w:rFonts w:ascii="Open Sans" w:hAnsi="Open Sans" w:cs="Open Sans"/>
          <w:sz w:val="20"/>
        </w:rPr>
        <w:t>Guide du candidat</w:t>
      </w:r>
      <w:r w:rsidR="000561AA" w:rsidRPr="004E67B9">
        <w:rPr>
          <w:rFonts w:ascii="Open Sans" w:hAnsi="Open Sans" w:cs="Open Sans"/>
          <w:sz w:val="20"/>
        </w:rPr>
        <w:t xml:space="preserve"> de l’appel à candidature</w:t>
      </w:r>
      <w:r w:rsidR="00F70ECE" w:rsidRPr="004E67B9">
        <w:rPr>
          <w:rFonts w:ascii="Open Sans" w:hAnsi="Open Sans" w:cs="Open Sans"/>
          <w:sz w:val="20"/>
        </w:rPr>
        <w:t>.</w:t>
      </w:r>
    </w:p>
    <w:p w14:paraId="4AD3BD7A" w14:textId="3321A393" w:rsidR="00E62B08" w:rsidRPr="00FE7DDD" w:rsidRDefault="00E62B08" w:rsidP="00123AE3">
      <w:pPr>
        <w:pStyle w:val="Paragraphedeliste"/>
        <w:numPr>
          <w:ilvl w:val="0"/>
          <w:numId w:val="9"/>
        </w:numPr>
        <w:rPr>
          <w:rFonts w:ascii="Montserrat" w:hAnsi="Montserrat" w:cs="Times New Roman"/>
          <w:b/>
          <w:color w:val="153D8A"/>
          <w:sz w:val="24"/>
        </w:rPr>
      </w:pPr>
      <w:r w:rsidRPr="004E67B9">
        <w:rPr>
          <w:rFonts w:ascii="Open Sans" w:hAnsi="Open Sans" w:cs="Open Sans"/>
          <w:sz w:val="20"/>
        </w:rPr>
        <w:br w:type="page"/>
      </w:r>
      <w:r w:rsidRPr="00FE7DDD">
        <w:rPr>
          <w:rFonts w:ascii="Montserrat" w:hAnsi="Montserrat"/>
          <w:b/>
          <w:color w:val="153D8A"/>
          <w:sz w:val="24"/>
        </w:rPr>
        <w:lastRenderedPageBreak/>
        <w:t>Informations relatives au candidat</w:t>
      </w:r>
    </w:p>
    <w:tbl>
      <w:tblPr>
        <w:tblStyle w:val="Grilledutableau"/>
        <w:tblW w:w="0" w:type="auto"/>
        <w:tblInd w:w="68" w:type="dxa"/>
        <w:tblLook w:val="04A0" w:firstRow="1" w:lastRow="0" w:firstColumn="1" w:lastColumn="0" w:noHBand="0" w:noVBand="1"/>
      </w:tblPr>
      <w:tblGrid>
        <w:gridCol w:w="1553"/>
        <w:gridCol w:w="1436"/>
        <w:gridCol w:w="2655"/>
        <w:gridCol w:w="424"/>
        <w:gridCol w:w="139"/>
        <w:gridCol w:w="2787"/>
      </w:tblGrid>
      <w:tr w:rsidR="00E62B08" w:rsidRPr="004E67B9" w14:paraId="6B577C11" w14:textId="77777777" w:rsidTr="00156325">
        <w:tc>
          <w:tcPr>
            <w:tcW w:w="2989" w:type="dxa"/>
            <w:gridSpan w:val="2"/>
            <w:shd w:val="clear" w:color="auto" w:fill="F4F2F2"/>
          </w:tcPr>
          <w:p w14:paraId="5E157DCC" w14:textId="77777777" w:rsidR="00E62B08" w:rsidRPr="004E67B9" w:rsidRDefault="00E62B08" w:rsidP="00F547B2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Nom</w:t>
            </w:r>
          </w:p>
        </w:tc>
        <w:sdt>
          <w:sdtPr>
            <w:rPr>
              <w:rFonts w:ascii="Open Sans" w:hAnsi="Open Sans" w:cs="Open Sans"/>
              <w:sz w:val="18"/>
            </w:rPr>
            <w:id w:val="-1489242242"/>
            <w:placeholder>
              <w:docPart w:val="2063DF824EFF46CA8F5722C9DD1DED95"/>
            </w:placeholder>
            <w:showingPlcHdr/>
            <w:text/>
          </w:sdtPr>
          <w:sdtEndPr/>
          <w:sdtContent>
            <w:tc>
              <w:tcPr>
                <w:tcW w:w="6005" w:type="dxa"/>
                <w:gridSpan w:val="4"/>
              </w:tcPr>
              <w:p w14:paraId="7987D731" w14:textId="234C6C0B" w:rsidR="00E62B08" w:rsidRPr="004E67B9" w:rsidRDefault="005A5FDE" w:rsidP="00F547B2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4E67B9" w14:paraId="25A30B07" w14:textId="77777777" w:rsidTr="00156325">
        <w:tc>
          <w:tcPr>
            <w:tcW w:w="2989" w:type="dxa"/>
            <w:gridSpan w:val="2"/>
            <w:shd w:val="clear" w:color="auto" w:fill="F4F2F2"/>
          </w:tcPr>
          <w:p w14:paraId="163F8F64" w14:textId="77777777" w:rsidR="00E62B08" w:rsidRPr="004E67B9" w:rsidRDefault="00E62B08" w:rsidP="00F547B2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Prénom</w:t>
            </w:r>
          </w:p>
        </w:tc>
        <w:sdt>
          <w:sdtPr>
            <w:rPr>
              <w:rFonts w:ascii="Open Sans" w:hAnsi="Open Sans" w:cs="Open Sans"/>
              <w:sz w:val="18"/>
            </w:rPr>
            <w:id w:val="121044970"/>
            <w:placeholder>
              <w:docPart w:val="FF15E891A99546CCB9B2AB4A8640C4DB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1F6CA282" w14:textId="176E2755" w:rsidR="00E62B08" w:rsidRPr="004E67B9" w:rsidRDefault="005A5FDE" w:rsidP="00F547B2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73C2BD66" w14:textId="77777777" w:rsidTr="00156325">
        <w:tc>
          <w:tcPr>
            <w:tcW w:w="2989" w:type="dxa"/>
            <w:gridSpan w:val="2"/>
            <w:shd w:val="clear" w:color="auto" w:fill="F4F2F2"/>
          </w:tcPr>
          <w:p w14:paraId="7AEACF0D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Né(e) le</w:t>
            </w:r>
          </w:p>
        </w:tc>
        <w:sdt>
          <w:sdtPr>
            <w:rPr>
              <w:rFonts w:ascii="Open Sans" w:hAnsi="Open Sans" w:cs="Open Sans"/>
              <w:sz w:val="18"/>
            </w:rPr>
            <w:id w:val="2118477483"/>
            <w:placeholder>
              <w:docPart w:val="0C1C0D2951904007B7B00B35A4CC5F36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1D1618D1" w14:textId="191417BF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2CDE265B" w14:textId="77777777" w:rsidTr="00156325">
        <w:tc>
          <w:tcPr>
            <w:tcW w:w="2989" w:type="dxa"/>
            <w:gridSpan w:val="2"/>
            <w:shd w:val="clear" w:color="auto" w:fill="F4F2F2"/>
          </w:tcPr>
          <w:p w14:paraId="10E8EA18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Nationalité</w:t>
            </w:r>
          </w:p>
        </w:tc>
        <w:sdt>
          <w:sdtPr>
            <w:rPr>
              <w:rFonts w:ascii="Open Sans" w:hAnsi="Open Sans" w:cs="Open Sans"/>
              <w:sz w:val="18"/>
            </w:rPr>
            <w:id w:val="-981695122"/>
            <w:placeholder>
              <w:docPart w:val="2163A62E090F4D5793F4C325BEB240E7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52694DE5" w14:textId="221C2512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3B7FE60B" w14:textId="77777777" w:rsidTr="00156325">
        <w:tc>
          <w:tcPr>
            <w:tcW w:w="2989" w:type="dxa"/>
            <w:gridSpan w:val="2"/>
            <w:shd w:val="clear" w:color="auto" w:fill="F4F2F2"/>
          </w:tcPr>
          <w:p w14:paraId="61723491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Adresse personnelle</w:t>
            </w:r>
          </w:p>
        </w:tc>
        <w:sdt>
          <w:sdtPr>
            <w:rPr>
              <w:rFonts w:ascii="Open Sans" w:hAnsi="Open Sans" w:cs="Open Sans"/>
              <w:sz w:val="18"/>
            </w:rPr>
            <w:id w:val="-693923999"/>
            <w:placeholder>
              <w:docPart w:val="3DE47E8D1AB54A05A5AC92B385CFAAA3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755791C3" w14:textId="3C05FB4B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78BCBBB4" w14:textId="77777777" w:rsidTr="00156325">
        <w:tc>
          <w:tcPr>
            <w:tcW w:w="2989" w:type="dxa"/>
            <w:gridSpan w:val="2"/>
            <w:shd w:val="clear" w:color="auto" w:fill="F4F2F2"/>
          </w:tcPr>
          <w:p w14:paraId="34A905BE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E-mail </w:t>
            </w:r>
          </w:p>
        </w:tc>
        <w:sdt>
          <w:sdtPr>
            <w:rPr>
              <w:rFonts w:ascii="Open Sans" w:hAnsi="Open Sans" w:cs="Open Sans"/>
              <w:sz w:val="18"/>
            </w:rPr>
            <w:id w:val="1511952881"/>
            <w:placeholder>
              <w:docPart w:val="2829802049C14E85B2A3276CBB19E490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534E2A61" w14:textId="2E06762A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7656B24C" w14:textId="77777777" w:rsidTr="00156325">
        <w:tc>
          <w:tcPr>
            <w:tcW w:w="2989" w:type="dxa"/>
            <w:gridSpan w:val="2"/>
            <w:shd w:val="clear" w:color="auto" w:fill="F4F2F2"/>
          </w:tcPr>
          <w:p w14:paraId="7B79DAE1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Portable</w:t>
            </w:r>
          </w:p>
        </w:tc>
        <w:sdt>
          <w:sdtPr>
            <w:rPr>
              <w:rFonts w:ascii="Open Sans" w:hAnsi="Open Sans" w:cs="Open Sans"/>
              <w:sz w:val="18"/>
            </w:rPr>
            <w:id w:val="742681534"/>
            <w:placeholder>
              <w:docPart w:val="D4BCC03D728445CB893B579B8F3CA135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0CCED890" w14:textId="3598BB64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259025DE" w14:textId="77777777" w:rsidTr="00156325">
        <w:tc>
          <w:tcPr>
            <w:tcW w:w="2989" w:type="dxa"/>
            <w:gridSpan w:val="2"/>
            <w:shd w:val="clear" w:color="auto" w:fill="F4F2F2"/>
          </w:tcPr>
          <w:p w14:paraId="77031155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Numéro de téléphone</w:t>
            </w:r>
          </w:p>
        </w:tc>
        <w:sdt>
          <w:sdtPr>
            <w:rPr>
              <w:rFonts w:ascii="Open Sans" w:hAnsi="Open Sans" w:cs="Open Sans"/>
              <w:sz w:val="18"/>
            </w:rPr>
            <w:id w:val="1942260978"/>
            <w:placeholder>
              <w:docPart w:val="CEFE070A10684DCABBA1E105470AF955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4BBCD04E" w14:textId="6914F82C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5808C61C" w14:textId="77777777" w:rsidTr="00156325">
        <w:tc>
          <w:tcPr>
            <w:tcW w:w="2989" w:type="dxa"/>
            <w:gridSpan w:val="2"/>
            <w:shd w:val="clear" w:color="auto" w:fill="F4F2F2"/>
          </w:tcPr>
          <w:p w14:paraId="26096DD9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Spécialité</w:t>
            </w:r>
          </w:p>
        </w:tc>
        <w:sdt>
          <w:sdtPr>
            <w:rPr>
              <w:rFonts w:ascii="Open Sans" w:hAnsi="Open Sans" w:cs="Open Sans"/>
              <w:sz w:val="18"/>
            </w:rPr>
            <w:id w:val="1270045700"/>
            <w:placeholder>
              <w:docPart w:val="B2273BE6F2AF4562967C7275DDFF1C3F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52C7DA26" w14:textId="40366157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1A3554" w:rsidRPr="004E67B9" w14:paraId="62303EBC" w14:textId="77777777" w:rsidTr="00156325">
        <w:tc>
          <w:tcPr>
            <w:tcW w:w="2989" w:type="dxa"/>
            <w:gridSpan w:val="2"/>
            <w:shd w:val="clear" w:color="auto" w:fill="F4F2F2"/>
          </w:tcPr>
          <w:p w14:paraId="63A505FF" w14:textId="77777777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Date de validation du mémoire de spécialité</w:t>
            </w:r>
          </w:p>
        </w:tc>
        <w:sdt>
          <w:sdtPr>
            <w:rPr>
              <w:rFonts w:ascii="Open Sans" w:hAnsi="Open Sans" w:cs="Open Sans"/>
              <w:sz w:val="18"/>
            </w:rPr>
            <w:id w:val="97221310"/>
            <w:placeholder>
              <w:docPart w:val="0821519BCB104B349092D4ADC204DF83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4CE40212" w14:textId="7C45ADE5" w:rsidR="001A3554" w:rsidRPr="004E67B9" w:rsidRDefault="001A3554" w:rsidP="001A3554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7C2A89" w:rsidRPr="004E67B9" w14:paraId="35A56EE3" w14:textId="77777777" w:rsidTr="00156325">
        <w:tc>
          <w:tcPr>
            <w:tcW w:w="1553" w:type="dxa"/>
            <w:vMerge w:val="restart"/>
            <w:shd w:val="clear" w:color="auto" w:fill="F4F2F2"/>
            <w:vAlign w:val="center"/>
          </w:tcPr>
          <w:p w14:paraId="2083290C" w14:textId="4D4FAC56" w:rsidR="007C2A89" w:rsidRPr="004E67B9" w:rsidRDefault="007C2A89" w:rsidP="007C2A89">
            <w:pPr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Statut</w:t>
            </w: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RH </w:t>
            </w:r>
            <w:r w:rsidRPr="004E67B9">
              <w:rPr>
                <w:rFonts w:ascii="Open Sans" w:hAnsi="Open Sans" w:cs="Open Sans"/>
                <w:i/>
                <w:sz w:val="18"/>
              </w:rPr>
              <w:t>(cocher les cases correspondantes et compléter en fonction de votre statut)</w:t>
            </w:r>
          </w:p>
          <w:p w14:paraId="62CA73AC" w14:textId="67E94AC8" w:rsidR="007C2A89" w:rsidRPr="004E67B9" w:rsidRDefault="007C2A89" w:rsidP="00A80BB3">
            <w:pPr>
              <w:rPr>
                <w:rFonts w:ascii="Open Sans" w:hAnsi="Open Sans" w:cs="Open Sans"/>
                <w:i/>
                <w:sz w:val="18"/>
              </w:rPr>
            </w:pPr>
          </w:p>
          <w:p w14:paraId="2AB5F107" w14:textId="7BE6D54C" w:rsidR="007C2A89" w:rsidRPr="004E67B9" w:rsidRDefault="007C2A89" w:rsidP="00A80BB3">
            <w:pPr>
              <w:rPr>
                <w:rFonts w:ascii="Open Sans" w:hAnsi="Open Sans" w:cs="Open Sans"/>
                <w:i/>
                <w:sz w:val="18"/>
              </w:rPr>
            </w:pPr>
          </w:p>
        </w:tc>
        <w:tc>
          <w:tcPr>
            <w:tcW w:w="1436" w:type="dxa"/>
            <w:shd w:val="clear" w:color="auto" w:fill="F4F2F2"/>
            <w:vAlign w:val="center"/>
          </w:tcPr>
          <w:p w14:paraId="6FE39619" w14:textId="4E0E514E" w:rsidR="007C2A89" w:rsidRPr="004E67B9" w:rsidRDefault="007C2A89" w:rsidP="00A80BB3">
            <w:pPr>
              <w:jc w:val="right"/>
              <w:rPr>
                <w:rFonts w:ascii="Open Sans" w:hAnsi="Open Sans" w:cs="Open Sans"/>
                <w:i/>
                <w:sz w:val="18"/>
              </w:rPr>
            </w:pPr>
            <w:r w:rsidRPr="00156325">
              <w:rPr>
                <w:rFonts w:ascii="Open Sans" w:hAnsi="Open Sans" w:cs="Open Sans"/>
                <w:b/>
                <w:i/>
                <w:sz w:val="18"/>
              </w:rPr>
              <w:t>Général</w:t>
            </w:r>
          </w:p>
        </w:tc>
        <w:tc>
          <w:tcPr>
            <w:tcW w:w="2655" w:type="dxa"/>
            <w:tcBorders>
              <w:right w:val="nil"/>
            </w:tcBorders>
          </w:tcPr>
          <w:p w14:paraId="06F909E0" w14:textId="39E1FDD7" w:rsidR="007C2A89" w:rsidRPr="004E67B9" w:rsidRDefault="007C2A89" w:rsidP="007C2A89">
            <w:pPr>
              <w:rPr>
                <w:rFonts w:ascii="Open Sans" w:hAnsi="Open Sans" w:cs="Open Sans"/>
                <w:b/>
                <w:sz w:val="18"/>
                <w:szCs w:val="16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16"/>
              </w:rPr>
              <w:t xml:space="preserve">Recrutement en tant que : </w:t>
            </w:r>
          </w:p>
          <w:p w14:paraId="57E84BFA" w14:textId="3EE1BC3E" w:rsidR="007C2A89" w:rsidRPr="004E67B9" w:rsidRDefault="007C2A89" w:rsidP="007C2A89">
            <w:pPr>
              <w:rPr>
                <w:rFonts w:ascii="Open Sans" w:hAnsi="Open Sans" w:cs="Open Sans"/>
                <w:b/>
                <w:sz w:val="18"/>
                <w:szCs w:val="16"/>
              </w:rPr>
            </w:pPr>
          </w:p>
          <w:p w14:paraId="02A2001C" w14:textId="5C157FD4" w:rsidR="007C2A89" w:rsidRPr="004E67B9" w:rsidRDefault="00390931" w:rsidP="007C2A89">
            <w:pPr>
              <w:ind w:left="172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-12532761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7C2A89" w:rsidRPr="004E67B9">
              <w:rPr>
                <w:rFonts w:ascii="Open Sans" w:hAnsi="Open Sans" w:cs="Open Sans"/>
                <w:sz w:val="18"/>
              </w:rPr>
              <w:t xml:space="preserve"> AHU  </w:t>
            </w:r>
          </w:p>
          <w:p w14:paraId="421EA2AE" w14:textId="6E113933" w:rsidR="007C2A89" w:rsidRPr="004E67B9" w:rsidRDefault="00390931" w:rsidP="007C2A89">
            <w:pPr>
              <w:ind w:left="172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15579674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7C2A89" w:rsidRPr="004E67B9">
              <w:rPr>
                <w:rFonts w:ascii="Open Sans" w:hAnsi="Open Sans" w:cs="Open Sans"/>
                <w:sz w:val="18"/>
                <w:szCs w:val="16"/>
              </w:rPr>
              <w:t xml:space="preserve"> </w:t>
            </w:r>
            <w:r w:rsidR="007C2A89" w:rsidRPr="004E67B9">
              <w:rPr>
                <w:rFonts w:ascii="Open Sans" w:hAnsi="Open Sans" w:cs="Open Sans"/>
                <w:sz w:val="18"/>
              </w:rPr>
              <w:t>CCA</w:t>
            </w:r>
          </w:p>
          <w:p w14:paraId="638881A8" w14:textId="45E5BF7E" w:rsidR="007C2A89" w:rsidRPr="004E67B9" w:rsidRDefault="00390931" w:rsidP="007C2A89">
            <w:pPr>
              <w:ind w:left="172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13970982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F7626F" w:rsidRPr="004E67B9">
              <w:rPr>
                <w:rFonts w:ascii="Open Sans" w:hAnsi="Open Sans" w:cs="Open Sans"/>
                <w:sz w:val="18"/>
              </w:rPr>
              <w:t xml:space="preserve"> P</w:t>
            </w:r>
            <w:r w:rsidR="007C2A89" w:rsidRPr="004E67B9">
              <w:rPr>
                <w:rFonts w:ascii="Open Sans" w:hAnsi="Open Sans" w:cs="Open Sans"/>
                <w:sz w:val="18"/>
              </w:rPr>
              <w:t>C</w:t>
            </w:r>
          </w:p>
          <w:p w14:paraId="780A864B" w14:textId="77777777" w:rsidR="007C2A89" w:rsidRPr="004E67B9" w:rsidRDefault="00390931" w:rsidP="007C2A89">
            <w:pPr>
              <w:ind w:left="172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-11323951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7C2A89" w:rsidRPr="004E67B9">
              <w:rPr>
                <w:rFonts w:ascii="Open Sans" w:hAnsi="Open Sans" w:cs="Open Sans"/>
                <w:sz w:val="18"/>
              </w:rPr>
              <w:t xml:space="preserve"> PH</w:t>
            </w:r>
          </w:p>
          <w:p w14:paraId="0F7C2A5A" w14:textId="33B28AED" w:rsidR="007C2A89" w:rsidRPr="004E67B9" w:rsidRDefault="007C2A89" w:rsidP="007C2A89">
            <w:pPr>
              <w:ind w:left="172"/>
              <w:rPr>
                <w:rFonts w:ascii="Open Sans" w:hAnsi="Open Sans" w:cs="Open Sans"/>
                <w:sz w:val="18"/>
              </w:rPr>
            </w:pPr>
          </w:p>
        </w:tc>
        <w:tc>
          <w:tcPr>
            <w:tcW w:w="563" w:type="dxa"/>
            <w:gridSpan w:val="2"/>
            <w:tcBorders>
              <w:left w:val="nil"/>
              <w:right w:val="nil"/>
            </w:tcBorders>
            <w:vAlign w:val="center"/>
          </w:tcPr>
          <w:p w14:paraId="2DDF8CD7" w14:textId="73164943" w:rsidR="007C2A89" w:rsidRPr="004E67B9" w:rsidRDefault="007C2A89" w:rsidP="00A80BB3">
            <w:pPr>
              <w:jc w:val="center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ET</w:t>
            </w:r>
          </w:p>
        </w:tc>
        <w:tc>
          <w:tcPr>
            <w:tcW w:w="2787" w:type="dxa"/>
            <w:tcBorders>
              <w:left w:val="nil"/>
            </w:tcBorders>
          </w:tcPr>
          <w:p w14:paraId="7E7CD264" w14:textId="22DC8024" w:rsidR="007C2A89" w:rsidRPr="004E67B9" w:rsidRDefault="007C2A89" w:rsidP="007C2A89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Quotité : </w:t>
            </w:r>
          </w:p>
          <w:p w14:paraId="656C0AF5" w14:textId="77777777" w:rsidR="007C2A89" w:rsidRPr="004E67B9" w:rsidRDefault="007C2A89" w:rsidP="007C2A89">
            <w:pPr>
              <w:rPr>
                <w:rFonts w:ascii="Open Sans" w:hAnsi="Open Sans" w:cs="Open Sans"/>
                <w:b/>
                <w:sz w:val="18"/>
              </w:rPr>
            </w:pPr>
          </w:p>
          <w:p w14:paraId="4E9D8270" w14:textId="752E11C6" w:rsidR="007C2A89" w:rsidRPr="004E67B9" w:rsidRDefault="00390931" w:rsidP="007C2A89">
            <w:pPr>
              <w:rPr>
                <w:rFonts w:ascii="Open Sans" w:hAnsi="Open Sans" w:cs="Open Sans"/>
                <w:b/>
                <w:sz w:val="18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10033981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7C2A89" w:rsidRPr="004E67B9">
              <w:rPr>
                <w:rFonts w:ascii="Open Sans" w:hAnsi="Open Sans" w:cs="Open Sans"/>
                <w:b/>
                <w:sz w:val="18"/>
              </w:rPr>
              <w:t xml:space="preserve"> </w:t>
            </w:r>
            <w:proofErr w:type="gramStart"/>
            <w:r w:rsidR="007C2A89" w:rsidRPr="004E67B9">
              <w:rPr>
                <w:rFonts w:ascii="Open Sans" w:hAnsi="Open Sans" w:cs="Open Sans"/>
                <w:sz w:val="18"/>
              </w:rPr>
              <w:t>temps</w:t>
            </w:r>
            <w:proofErr w:type="gramEnd"/>
            <w:r w:rsidR="007C2A89" w:rsidRPr="004E67B9">
              <w:rPr>
                <w:rFonts w:ascii="Open Sans" w:hAnsi="Open Sans" w:cs="Open Sans"/>
                <w:sz w:val="18"/>
              </w:rPr>
              <w:t xml:space="preserve"> complet</w:t>
            </w:r>
            <w:r w:rsidR="007C2A89" w:rsidRPr="004E67B9">
              <w:rPr>
                <w:rFonts w:ascii="Open Sans" w:hAnsi="Open Sans" w:cs="Open Sans"/>
                <w:b/>
                <w:sz w:val="18"/>
              </w:rPr>
              <w:t xml:space="preserve"> </w:t>
            </w:r>
            <w:r w:rsidR="007C2A89" w:rsidRPr="004E67B9">
              <w:rPr>
                <w:rFonts w:ascii="Open Sans" w:hAnsi="Open Sans" w:cs="Open Sans"/>
                <w:sz w:val="18"/>
              </w:rPr>
              <w:t>(soit 100%)</w:t>
            </w:r>
          </w:p>
          <w:p w14:paraId="58E1B5E9" w14:textId="77777777" w:rsidR="007C2A89" w:rsidRPr="004E67B9" w:rsidRDefault="00390931" w:rsidP="007C2A89">
            <w:pPr>
              <w:rPr>
                <w:rFonts w:ascii="Open Sans" w:hAnsi="Open Sans" w:cs="Open Sans"/>
                <w:sz w:val="18"/>
                <w:szCs w:val="16"/>
              </w:rPr>
            </w:pPr>
            <w:sdt>
              <w:sdtPr>
                <w:rPr>
                  <w:rFonts w:ascii="Open Sans" w:hAnsi="Open Sans" w:cs="Open Sans"/>
                  <w:sz w:val="18"/>
                  <w:szCs w:val="16"/>
                </w:rPr>
                <w:id w:val="-15543830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C2A89" w:rsidRPr="004E67B9">
                  <w:rPr>
                    <w:rFonts w:ascii="Segoe UI Symbol" w:eastAsia="MS Gothic" w:hAnsi="Segoe UI Symbol" w:cs="Segoe UI Symbol"/>
                    <w:sz w:val="18"/>
                    <w:szCs w:val="16"/>
                  </w:rPr>
                  <w:t>☐</w:t>
                </w:r>
              </w:sdtContent>
            </w:sdt>
            <w:r w:rsidR="007C2A89" w:rsidRPr="004E67B9">
              <w:rPr>
                <w:rFonts w:ascii="Open Sans" w:hAnsi="Open Sans" w:cs="Open Sans"/>
                <w:sz w:val="18"/>
                <w:szCs w:val="16"/>
              </w:rPr>
              <w:t xml:space="preserve"> </w:t>
            </w:r>
            <w:proofErr w:type="gramStart"/>
            <w:r w:rsidR="007C2A89" w:rsidRPr="004E67B9">
              <w:rPr>
                <w:rFonts w:ascii="Open Sans" w:hAnsi="Open Sans" w:cs="Open Sans"/>
                <w:sz w:val="18"/>
                <w:szCs w:val="16"/>
              </w:rPr>
              <w:t>temps</w:t>
            </w:r>
            <w:proofErr w:type="gramEnd"/>
            <w:r w:rsidR="007C2A89" w:rsidRPr="004E67B9">
              <w:rPr>
                <w:rFonts w:ascii="Open Sans" w:hAnsi="Open Sans" w:cs="Open Sans"/>
                <w:sz w:val="18"/>
                <w:szCs w:val="16"/>
              </w:rPr>
              <w:t xml:space="preserve"> partiel </w:t>
            </w:r>
          </w:p>
          <w:p w14:paraId="09023B31" w14:textId="12BC64F2" w:rsidR="007C2A89" w:rsidRPr="004E67B9" w:rsidRDefault="007C2A89" w:rsidP="007C2A89">
            <w:pPr>
              <w:ind w:left="319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Si oui à </w:t>
            </w:r>
            <w:sdt>
              <w:sdtPr>
                <w:rPr>
                  <w:rFonts w:ascii="Open Sans" w:hAnsi="Open Sans" w:cs="Open Sans"/>
                  <w:sz w:val="18"/>
                </w:rPr>
                <w:id w:val="1272669910"/>
                <w:placeholder>
                  <w:docPart w:val="B11055A58853468ABECE432735358149"/>
                </w:placeholder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sdtContent>
            </w:sdt>
            <w:r w:rsidRPr="004E67B9">
              <w:rPr>
                <w:rFonts w:ascii="Open Sans" w:hAnsi="Open Sans" w:cs="Open Sans"/>
                <w:sz w:val="18"/>
              </w:rPr>
              <w:t>%</w:t>
            </w:r>
          </w:p>
        </w:tc>
      </w:tr>
      <w:tr w:rsidR="007C2A89" w:rsidRPr="004E67B9" w14:paraId="257FD394" w14:textId="77777777" w:rsidTr="00156325">
        <w:tc>
          <w:tcPr>
            <w:tcW w:w="1553" w:type="dxa"/>
            <w:vMerge/>
            <w:shd w:val="clear" w:color="auto" w:fill="F4F2F2"/>
          </w:tcPr>
          <w:p w14:paraId="7875272F" w14:textId="00999F5B" w:rsidR="007C2A89" w:rsidRPr="004E67B9" w:rsidRDefault="007C2A89" w:rsidP="007C2A89">
            <w:pPr>
              <w:jc w:val="right"/>
              <w:rPr>
                <w:rFonts w:ascii="Open Sans" w:hAnsi="Open Sans" w:cs="Open Sans"/>
                <w:i/>
                <w:sz w:val="18"/>
              </w:rPr>
            </w:pPr>
          </w:p>
        </w:tc>
        <w:tc>
          <w:tcPr>
            <w:tcW w:w="1436" w:type="dxa"/>
            <w:shd w:val="clear" w:color="auto" w:fill="F4F2F2"/>
          </w:tcPr>
          <w:p w14:paraId="269BDB20" w14:textId="50510BF6" w:rsidR="007C2A89" w:rsidRPr="004E67B9" w:rsidRDefault="007C2A89" w:rsidP="007C2A89">
            <w:pPr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Si CCA</w:t>
            </w:r>
          </w:p>
        </w:tc>
        <w:tc>
          <w:tcPr>
            <w:tcW w:w="6005" w:type="dxa"/>
            <w:gridSpan w:val="4"/>
          </w:tcPr>
          <w:p w14:paraId="44321A3D" w14:textId="054AE3F3" w:rsidR="007C2A89" w:rsidRPr="004E67B9" w:rsidRDefault="007C2A89" w:rsidP="007C2A89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Date de nomination : </w:t>
            </w:r>
            <w:sdt>
              <w:sdtPr>
                <w:rPr>
                  <w:rFonts w:ascii="Open Sans" w:hAnsi="Open Sans" w:cs="Open Sans"/>
                  <w:sz w:val="18"/>
                </w:rPr>
                <w:id w:val="-1955471691"/>
                <w:placeholder>
                  <w:docPart w:val="7F22E570B86D48F884D3E7E4BD64DAEB"/>
                </w:placeholder>
              </w:sdtPr>
              <w:sdtEndPr>
                <w:rPr>
                  <w:szCs w:val="18"/>
                </w:rPr>
              </w:sdtEndPr>
              <w:sdtContent>
                <w:sdt>
                  <w:sdtPr>
                    <w:rPr>
                      <w:rFonts w:ascii="Open Sans" w:hAnsi="Open Sans" w:cs="Open Sans"/>
                      <w:sz w:val="18"/>
                      <w:szCs w:val="18"/>
                    </w:rPr>
                    <w:id w:val="2053102921"/>
                    <w:placeholder>
                      <w:docPart w:val="CA1F5B304C6F437DAAE00C3DA559ACFD"/>
                    </w:placeholder>
                    <w:showingPlcHdr/>
                    <w:date>
                      <w:dateFormat w:val="dd/MM/yyyy"/>
                      <w:lid w:val="fr-FR"/>
                      <w:storeMappedDataAs w:val="dateTime"/>
                      <w:calendar w:val="gregorian"/>
                    </w:date>
                  </w:sdtPr>
                  <w:sdtEndPr/>
                  <w:sdtContent>
                    <w:r w:rsidRPr="004E67B9">
                      <w:rPr>
                        <w:rStyle w:val="Textedelespacerserv"/>
                        <w:rFonts w:ascii="Open Sans" w:hAnsi="Open Sans" w:cs="Open Sans"/>
                        <w:sz w:val="18"/>
                        <w:szCs w:val="18"/>
                      </w:rPr>
                      <w:t>Cliquez ou appuyez ici pour entrer une date.</w:t>
                    </w:r>
                  </w:sdtContent>
                </w:sdt>
              </w:sdtContent>
            </w:sdt>
            <w:r w:rsidRPr="004E67B9">
              <w:rPr>
                <w:rFonts w:ascii="Open Sans" w:hAnsi="Open Sans" w:cs="Open Sans"/>
                <w:sz w:val="18"/>
              </w:rPr>
              <w:t xml:space="preserve">                                      </w:t>
            </w:r>
          </w:p>
          <w:p w14:paraId="5125782A" w14:textId="547B7174" w:rsidR="007C2A89" w:rsidRPr="004E67B9" w:rsidRDefault="007C2A89" w:rsidP="007C2A89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Date de fin de clinicat : </w:t>
            </w:r>
            <w:sdt>
              <w:sdtPr>
                <w:rPr>
                  <w:rFonts w:ascii="Open Sans" w:hAnsi="Open Sans" w:cs="Open Sans"/>
                  <w:sz w:val="18"/>
                </w:rPr>
                <w:id w:val="897634415"/>
                <w:placeholder>
                  <w:docPart w:val="7F22E570B86D48F884D3E7E4BD64DAEB"/>
                </w:placeholder>
              </w:sdtPr>
              <w:sdtEndPr/>
              <w:sdtContent>
                <w:sdt>
                  <w:sdtPr>
                    <w:rPr>
                      <w:rFonts w:ascii="Open Sans" w:hAnsi="Open Sans" w:cs="Open Sans"/>
                      <w:sz w:val="18"/>
                    </w:rPr>
                    <w:id w:val="-101953361"/>
                    <w:placeholder>
                      <w:docPart w:val="3A900C77093C44D8862997007C98F634"/>
                    </w:placeholder>
                    <w:showingPlcHdr/>
                    <w:date>
                      <w:dateFormat w:val="dd/MM/yyyy"/>
                      <w:lid w:val="fr-FR"/>
                      <w:storeMappedDataAs w:val="dateTime"/>
                      <w:calendar w:val="gregorian"/>
                    </w:date>
                  </w:sdtPr>
                  <w:sdtEndPr/>
                  <w:sdtContent>
                    <w:r w:rsidRPr="004E67B9">
                      <w:rPr>
                        <w:rStyle w:val="Textedelespacerserv"/>
                        <w:rFonts w:ascii="Open Sans" w:hAnsi="Open Sans" w:cs="Open Sans"/>
                        <w:sz w:val="18"/>
                      </w:rPr>
                      <w:t>Cliquez ou appuyez ici pour entrer une date.</w:t>
                    </w:r>
                  </w:sdtContent>
                </w:sdt>
              </w:sdtContent>
            </w:sdt>
          </w:p>
        </w:tc>
      </w:tr>
      <w:tr w:rsidR="007C2A89" w:rsidRPr="004E67B9" w14:paraId="427071EB" w14:textId="77777777" w:rsidTr="00156325">
        <w:tc>
          <w:tcPr>
            <w:tcW w:w="1553" w:type="dxa"/>
            <w:vMerge/>
            <w:shd w:val="clear" w:color="auto" w:fill="F4F2F2"/>
          </w:tcPr>
          <w:p w14:paraId="06503000" w14:textId="34488F6D" w:rsidR="007C2A89" w:rsidRPr="004E67B9" w:rsidRDefault="007C2A89" w:rsidP="007C2A89">
            <w:pPr>
              <w:jc w:val="right"/>
              <w:rPr>
                <w:rFonts w:ascii="Open Sans" w:hAnsi="Open Sans" w:cs="Open Sans"/>
                <w:i/>
                <w:sz w:val="18"/>
              </w:rPr>
            </w:pPr>
          </w:p>
        </w:tc>
        <w:tc>
          <w:tcPr>
            <w:tcW w:w="1436" w:type="dxa"/>
            <w:shd w:val="clear" w:color="auto" w:fill="F4F2F2"/>
          </w:tcPr>
          <w:p w14:paraId="33E492F5" w14:textId="5F9FDB9F" w:rsidR="007C2A89" w:rsidRPr="004E67B9" w:rsidRDefault="007C2A89" w:rsidP="007C2A89">
            <w:pPr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Si AHU</w:t>
            </w:r>
          </w:p>
        </w:tc>
        <w:tc>
          <w:tcPr>
            <w:tcW w:w="6005" w:type="dxa"/>
            <w:gridSpan w:val="4"/>
          </w:tcPr>
          <w:p w14:paraId="62E691B3" w14:textId="03FD07B9" w:rsidR="007C2A89" w:rsidRPr="004E67B9" w:rsidRDefault="007C2A89" w:rsidP="007C2A89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Date de nomination : </w:t>
            </w:r>
            <w:sdt>
              <w:sdtPr>
                <w:rPr>
                  <w:rFonts w:ascii="Open Sans" w:hAnsi="Open Sans" w:cs="Open Sans"/>
                  <w:sz w:val="18"/>
                </w:rPr>
                <w:id w:val="-544058565"/>
                <w:placeholder>
                  <w:docPart w:val="DC7AB365771B44D5970689D7DC807371"/>
                </w:placeholder>
              </w:sdtPr>
              <w:sdtEndPr/>
              <w:sdtContent>
                <w:sdt>
                  <w:sdtPr>
                    <w:rPr>
                      <w:rFonts w:ascii="Open Sans" w:hAnsi="Open Sans" w:cs="Open Sans"/>
                      <w:sz w:val="18"/>
                    </w:rPr>
                    <w:id w:val="409504106"/>
                    <w:placeholder>
                      <w:docPart w:val="94B5B82AFAF245B49A535362E9AAA185"/>
                    </w:placeholder>
                    <w:showingPlcHdr/>
                    <w:date>
                      <w:dateFormat w:val="dd/MM/yyyy"/>
                      <w:lid w:val="fr-FR"/>
                      <w:storeMappedDataAs w:val="dateTime"/>
                      <w:calendar w:val="gregorian"/>
                    </w:date>
                  </w:sdtPr>
                  <w:sdtEndPr/>
                  <w:sdtContent>
                    <w:r w:rsidRPr="004E67B9">
                      <w:rPr>
                        <w:rStyle w:val="Textedelespacerserv"/>
                        <w:rFonts w:ascii="Open Sans" w:hAnsi="Open Sans" w:cs="Open Sans"/>
                        <w:sz w:val="18"/>
                      </w:rPr>
                      <w:t>Cliquez ou appuyez ici pour entrer une date.</w:t>
                    </w:r>
                  </w:sdtContent>
                </w:sdt>
              </w:sdtContent>
            </w:sdt>
          </w:p>
        </w:tc>
      </w:tr>
      <w:tr w:rsidR="007C2A89" w:rsidRPr="004E67B9" w14:paraId="053EFE2E" w14:textId="77777777" w:rsidTr="00156325">
        <w:tc>
          <w:tcPr>
            <w:tcW w:w="2989" w:type="dxa"/>
            <w:gridSpan w:val="2"/>
            <w:shd w:val="clear" w:color="auto" w:fill="F4F2F2"/>
          </w:tcPr>
          <w:p w14:paraId="6ECF21CE" w14:textId="77777777" w:rsidR="007C2A89" w:rsidRPr="004E67B9" w:rsidRDefault="007C2A89" w:rsidP="007C2A89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Date d’obtention du Master 2 filière recherche : </w:t>
            </w:r>
          </w:p>
        </w:tc>
        <w:sdt>
          <w:sdtPr>
            <w:rPr>
              <w:rFonts w:ascii="Open Sans" w:hAnsi="Open Sans" w:cs="Open Sans"/>
              <w:sz w:val="18"/>
            </w:rPr>
            <w:id w:val="1129361844"/>
            <w:placeholder>
              <w:docPart w:val="4F956E2F148B4207B83A104615A69251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1B50C915" w14:textId="3EB79FE0" w:rsidR="007C2A89" w:rsidRPr="004E67B9" w:rsidRDefault="007C2A89" w:rsidP="007C2A89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0D0838" w:rsidRPr="004E67B9" w14:paraId="7A5DE803" w14:textId="77777777" w:rsidTr="00156325">
        <w:trPr>
          <w:trHeight w:val="77"/>
        </w:trPr>
        <w:tc>
          <w:tcPr>
            <w:tcW w:w="2989" w:type="dxa"/>
            <w:gridSpan w:val="2"/>
            <w:shd w:val="clear" w:color="auto" w:fill="F4F2F2"/>
          </w:tcPr>
          <w:p w14:paraId="7F1A1DAE" w14:textId="50BBCE6F" w:rsidR="000D0838" w:rsidRPr="004E67B9" w:rsidRDefault="001351B1" w:rsidP="001351B1">
            <w:pPr>
              <w:rPr>
                <w:rFonts w:ascii="Open Sans" w:hAnsi="Open Sans" w:cs="Open Sans"/>
                <w:b/>
                <w:sz w:val="18"/>
              </w:rPr>
            </w:pPr>
            <w:r>
              <w:rPr>
                <w:rFonts w:ascii="Open Sans" w:hAnsi="Open Sans" w:cs="Open Sans"/>
                <w:b/>
                <w:sz w:val="18"/>
              </w:rPr>
              <w:t>D</w:t>
            </w:r>
            <w:r w:rsidR="000D0838">
              <w:rPr>
                <w:rFonts w:ascii="Open Sans" w:hAnsi="Open Sans" w:cs="Open Sans"/>
                <w:b/>
                <w:sz w:val="18"/>
              </w:rPr>
              <w:t xml:space="preserve">ate de </w:t>
            </w:r>
            <w:r>
              <w:rPr>
                <w:rFonts w:ascii="Open Sans" w:hAnsi="Open Sans" w:cs="Open Sans"/>
                <w:b/>
                <w:sz w:val="18"/>
              </w:rPr>
              <w:t>fin d’internat</w:t>
            </w:r>
          </w:p>
        </w:tc>
        <w:sdt>
          <w:sdtPr>
            <w:rPr>
              <w:rFonts w:ascii="Open Sans" w:hAnsi="Open Sans" w:cs="Open Sans"/>
              <w:sz w:val="18"/>
            </w:rPr>
            <w:id w:val="1828479338"/>
            <w:placeholder>
              <w:docPart w:val="9D8A98BC74AC4800A1AA143400D7FB91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27F197EB" w14:textId="35A83951" w:rsidR="000D0838" w:rsidRDefault="000D0838" w:rsidP="000D0838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0D0838" w:rsidRPr="004E67B9" w14:paraId="65C3C0E9" w14:textId="77777777" w:rsidTr="00156325">
        <w:trPr>
          <w:trHeight w:val="77"/>
        </w:trPr>
        <w:tc>
          <w:tcPr>
            <w:tcW w:w="2989" w:type="dxa"/>
            <w:gridSpan w:val="2"/>
            <w:shd w:val="clear" w:color="auto" w:fill="F4F2F2"/>
          </w:tcPr>
          <w:p w14:paraId="5CA9CC21" w14:textId="1B670114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Statut au 01/11/2023</w:t>
            </w:r>
          </w:p>
        </w:tc>
        <w:sdt>
          <w:sdtPr>
            <w:rPr>
              <w:rFonts w:ascii="Open Sans" w:hAnsi="Open Sans" w:cs="Open Sans"/>
              <w:sz w:val="18"/>
            </w:rPr>
            <w:id w:val="-1975675838"/>
            <w:placeholder>
              <w:docPart w:val="069C77511ED24CDB86D4E886A3AD9296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7908E846" w14:textId="4C3FB64F" w:rsidR="000D0838" w:rsidRPr="004E67B9" w:rsidRDefault="000D0838" w:rsidP="000D0838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0D0838" w:rsidRPr="004E67B9" w14:paraId="7224EAFD" w14:textId="77777777" w:rsidTr="00156325">
        <w:tc>
          <w:tcPr>
            <w:tcW w:w="2989" w:type="dxa"/>
            <w:gridSpan w:val="2"/>
            <w:shd w:val="clear" w:color="auto" w:fill="F4F2F2"/>
          </w:tcPr>
          <w:p w14:paraId="21CC91AC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N° d’inscription à l’ordre dont vous dépendez</w:t>
            </w:r>
          </w:p>
        </w:tc>
        <w:sdt>
          <w:sdtPr>
            <w:rPr>
              <w:rFonts w:ascii="Open Sans" w:hAnsi="Open Sans" w:cs="Open Sans"/>
              <w:sz w:val="18"/>
            </w:rPr>
            <w:id w:val="-63947133"/>
            <w:placeholder>
              <w:docPart w:val="CD6447A9F21D4ED7848584726A99736A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3FFD43F5" w14:textId="6EB28AB9" w:rsidR="000D0838" w:rsidRPr="004E67B9" w:rsidRDefault="000D0838" w:rsidP="000D0838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0D0838" w:rsidRPr="004E67B9" w14:paraId="2793AB56" w14:textId="77777777" w:rsidTr="00156325">
        <w:tc>
          <w:tcPr>
            <w:tcW w:w="2989" w:type="dxa"/>
            <w:gridSpan w:val="2"/>
            <w:shd w:val="clear" w:color="auto" w:fill="F4F2F2"/>
          </w:tcPr>
          <w:p w14:paraId="0D57D5B6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N°APH</w:t>
            </w:r>
          </w:p>
        </w:tc>
        <w:sdt>
          <w:sdtPr>
            <w:rPr>
              <w:rFonts w:ascii="Open Sans" w:hAnsi="Open Sans" w:cs="Open Sans"/>
              <w:sz w:val="18"/>
            </w:rPr>
            <w:id w:val="-1022154790"/>
            <w:placeholder>
              <w:docPart w:val="2BE82D8AB7EB4CDBB68986757EA9E7EC"/>
            </w:placeholder>
          </w:sdtPr>
          <w:sdtEndPr/>
          <w:sdtContent>
            <w:tc>
              <w:tcPr>
                <w:tcW w:w="6005" w:type="dxa"/>
                <w:gridSpan w:val="4"/>
              </w:tcPr>
              <w:p w14:paraId="7DAE6CDF" w14:textId="177FA00C" w:rsidR="000D0838" w:rsidRPr="004E67B9" w:rsidRDefault="000D0838" w:rsidP="000D0838">
                <w:pPr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p>
            </w:tc>
          </w:sdtContent>
        </w:sdt>
      </w:tr>
      <w:tr w:rsidR="000D0838" w:rsidRPr="004E67B9" w14:paraId="7196FD7C" w14:textId="77777777" w:rsidTr="00156325">
        <w:tc>
          <w:tcPr>
            <w:tcW w:w="2989" w:type="dxa"/>
            <w:gridSpan w:val="2"/>
            <w:shd w:val="clear" w:color="auto" w:fill="F4F2F2"/>
          </w:tcPr>
          <w:p w14:paraId="6720D3B0" w14:textId="1B661B95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Service </w:t>
            </w:r>
            <w:r w:rsidRPr="004E67B9">
              <w:rPr>
                <w:rFonts w:ascii="Open Sans" w:hAnsi="Open Sans" w:cs="Open Sans"/>
                <w:b/>
                <w:sz w:val="18"/>
                <w:u w:val="single"/>
              </w:rPr>
              <w:t>actuel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 d’affectation à l’AP-HP</w:t>
            </w:r>
          </w:p>
        </w:tc>
        <w:tc>
          <w:tcPr>
            <w:tcW w:w="3079" w:type="dxa"/>
            <w:gridSpan w:val="2"/>
          </w:tcPr>
          <w:p w14:paraId="0BAAFAC7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GHU : 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>Cliquez ou appuyez ici pour entrer du texte.</w:t>
            </w:r>
          </w:p>
          <w:p w14:paraId="39635DFD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34198781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Hôpital :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 xml:space="preserve"> Cliquez ou appuyez ici pour entrer du texte.</w:t>
            </w:r>
          </w:p>
          <w:p w14:paraId="52703C79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36CCDB47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Pôle / DMU :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 xml:space="preserve"> Cliquez ou appuyez ici pour entrer du texte.</w:t>
            </w:r>
          </w:p>
          <w:p w14:paraId="6C050D27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18D6939F" w14:textId="77777777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Service </w:t>
            </w:r>
            <w:r w:rsidRPr="004E67B9">
              <w:rPr>
                <w:rFonts w:ascii="Open Sans" w:hAnsi="Open Sans" w:cs="Open Sans"/>
                <w:sz w:val="18"/>
              </w:rPr>
              <w:t xml:space="preserve">: 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>Cliquez ou appuyez ici pour entrer du texte.</w:t>
            </w:r>
          </w:p>
          <w:p w14:paraId="1C441EF7" w14:textId="19A6429F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2926" w:type="dxa"/>
            <w:gridSpan w:val="2"/>
          </w:tcPr>
          <w:p w14:paraId="3B62C6C1" w14:textId="54AD9EFF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Chef de pôle/DMU</w:t>
            </w:r>
            <w:r w:rsidRPr="004E67B9">
              <w:rPr>
                <w:rFonts w:ascii="Open Sans" w:hAnsi="Open Sans" w:cs="Open Sans"/>
                <w:sz w:val="18"/>
              </w:rPr>
              <w:t xml:space="preserve"> : 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>Cliquez ou appuyez ici pour entrer du texte.</w:t>
            </w:r>
          </w:p>
          <w:p w14:paraId="576FA843" w14:textId="49D33FE0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Chef de service</w:t>
            </w:r>
            <w:r w:rsidRPr="004E67B9">
              <w:rPr>
                <w:rFonts w:ascii="Open Sans" w:hAnsi="Open Sans" w:cs="Open Sans"/>
                <w:sz w:val="18"/>
              </w:rPr>
              <w:t xml:space="preserve"> : </w:t>
            </w:r>
            <w:sdt>
              <w:sdtPr>
                <w:rPr>
                  <w:rFonts w:ascii="Open Sans" w:hAnsi="Open Sans" w:cs="Open Sans"/>
                  <w:sz w:val="18"/>
                </w:rPr>
                <w:id w:val="-1332599283"/>
                <w:placeholder>
                  <w:docPart w:val="104CDCD3DB944807985868DE71C08414"/>
                </w:placeholder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sdtContent>
            </w:sdt>
          </w:p>
        </w:tc>
      </w:tr>
      <w:tr w:rsidR="000D0838" w:rsidRPr="004E67B9" w14:paraId="3BA1F2A7" w14:textId="77777777" w:rsidTr="00156325">
        <w:tc>
          <w:tcPr>
            <w:tcW w:w="2989" w:type="dxa"/>
            <w:gridSpan w:val="2"/>
            <w:shd w:val="clear" w:color="auto" w:fill="F4F2F2"/>
          </w:tcPr>
          <w:p w14:paraId="48877482" w14:textId="01DE774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Service et hôpital </w:t>
            </w:r>
            <w:r w:rsidRPr="004E67B9">
              <w:rPr>
                <w:rFonts w:ascii="Open Sans" w:hAnsi="Open Sans" w:cs="Open Sans"/>
                <w:b/>
                <w:sz w:val="18"/>
                <w:u w:val="single"/>
              </w:rPr>
              <w:t xml:space="preserve">au 01/11/2023 </w:t>
            </w:r>
            <w:r w:rsidRPr="004E67B9">
              <w:rPr>
                <w:rFonts w:ascii="Open Sans" w:hAnsi="Open Sans" w:cs="Open Sans"/>
                <w:sz w:val="18"/>
              </w:rPr>
              <w:t>(</w:t>
            </w:r>
            <w:r w:rsidRPr="004E67B9">
              <w:rPr>
                <w:rFonts w:ascii="Open Sans" w:hAnsi="Open Sans" w:cs="Open Sans"/>
                <w:i/>
                <w:sz w:val="18"/>
              </w:rPr>
              <w:t>si différent du service actuel</w:t>
            </w:r>
            <w:r w:rsidRPr="004E67B9">
              <w:rPr>
                <w:rFonts w:ascii="Open Sans" w:hAnsi="Open Sans" w:cs="Open Sans"/>
                <w:sz w:val="18"/>
              </w:rPr>
              <w:t>)</w:t>
            </w:r>
          </w:p>
        </w:tc>
        <w:tc>
          <w:tcPr>
            <w:tcW w:w="3079" w:type="dxa"/>
            <w:gridSpan w:val="2"/>
          </w:tcPr>
          <w:p w14:paraId="1E288544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GHU : 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>Cliquez ou appuyez ici pour entrer du texte.</w:t>
            </w:r>
          </w:p>
          <w:p w14:paraId="138D3602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2B5D95F6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Hôpital :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 xml:space="preserve"> Cliquez ou appuyez ici pour entrer du texte.</w:t>
            </w:r>
          </w:p>
          <w:p w14:paraId="404ED0CA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2AACA7BB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Pôle / DMU :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 xml:space="preserve"> Cliquez ou appuyez ici pour entrer du texte.</w:t>
            </w:r>
          </w:p>
          <w:p w14:paraId="3CAB7C50" w14:textId="77777777" w:rsidR="000D0838" w:rsidRPr="004E67B9" w:rsidRDefault="000D0838" w:rsidP="000D0838">
            <w:pPr>
              <w:rPr>
                <w:rFonts w:ascii="Open Sans" w:hAnsi="Open Sans" w:cs="Open Sans"/>
                <w:b/>
                <w:sz w:val="18"/>
              </w:rPr>
            </w:pPr>
          </w:p>
          <w:p w14:paraId="19CCD890" w14:textId="77777777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Service </w:t>
            </w:r>
            <w:r w:rsidRPr="004E67B9">
              <w:rPr>
                <w:rFonts w:ascii="Open Sans" w:hAnsi="Open Sans" w:cs="Open Sans"/>
                <w:sz w:val="18"/>
              </w:rPr>
              <w:t xml:space="preserve">: </w:t>
            </w:r>
            <w:r w:rsidRPr="004E67B9">
              <w:rPr>
                <w:rStyle w:val="Textedelespacerserv"/>
                <w:rFonts w:ascii="Open Sans" w:hAnsi="Open Sans" w:cs="Open Sans"/>
                <w:sz w:val="18"/>
              </w:rPr>
              <w:t>Cliquez ou appuyez ici pour entrer du texte.</w:t>
            </w:r>
          </w:p>
          <w:p w14:paraId="36C4CB11" w14:textId="060C3A62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2926" w:type="dxa"/>
            <w:gridSpan w:val="2"/>
          </w:tcPr>
          <w:p w14:paraId="525EA593" w14:textId="77777777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Chef de pôle/DMU</w:t>
            </w:r>
            <w:r w:rsidRPr="004E67B9">
              <w:rPr>
                <w:rFonts w:ascii="Open Sans" w:hAnsi="Open Sans" w:cs="Open Sans"/>
                <w:sz w:val="18"/>
              </w:rPr>
              <w:t xml:space="preserve"> : </w:t>
            </w:r>
            <w:sdt>
              <w:sdtPr>
                <w:rPr>
                  <w:rFonts w:ascii="Open Sans" w:hAnsi="Open Sans" w:cs="Open Sans"/>
                  <w:sz w:val="18"/>
                </w:rPr>
                <w:id w:val="1135226344"/>
                <w:placeholder>
                  <w:docPart w:val="6CD76B1550E643B59F8E55325BA478D5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sdtContent>
            </w:sdt>
          </w:p>
          <w:p w14:paraId="1402C7AE" w14:textId="77777777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</w:p>
          <w:p w14:paraId="57FDB8A8" w14:textId="49B3186E" w:rsidR="000D0838" w:rsidRPr="004E67B9" w:rsidRDefault="000D0838" w:rsidP="000D0838">
            <w:pPr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Chef de service</w:t>
            </w:r>
            <w:r w:rsidRPr="004E67B9">
              <w:rPr>
                <w:rFonts w:ascii="Open Sans" w:hAnsi="Open Sans" w:cs="Open Sans"/>
                <w:sz w:val="18"/>
              </w:rPr>
              <w:t xml:space="preserve"> : </w:t>
            </w:r>
            <w:sdt>
              <w:sdtPr>
                <w:rPr>
                  <w:rFonts w:ascii="Open Sans" w:hAnsi="Open Sans" w:cs="Open Sans"/>
                  <w:sz w:val="18"/>
                </w:rPr>
                <w:id w:val="2004075039"/>
                <w:placeholder>
                  <w:docPart w:val="B7EAD5166CC44DB2BDDC3F183EC6CB8F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texte.</w:t>
                </w:r>
              </w:sdtContent>
            </w:sdt>
          </w:p>
        </w:tc>
      </w:tr>
    </w:tbl>
    <w:p w14:paraId="210ACCA4" w14:textId="7A6E01D1" w:rsidR="001A3164" w:rsidRDefault="001A3164">
      <w:pPr>
        <w:rPr>
          <w:rFonts w:cs="Times New Roman"/>
        </w:rPr>
      </w:pPr>
    </w:p>
    <w:p w14:paraId="6948AE87" w14:textId="12D09713" w:rsidR="001A3164" w:rsidRDefault="001A3164">
      <w:pPr>
        <w:rPr>
          <w:rFonts w:cs="Times New Roman"/>
        </w:rPr>
      </w:pPr>
    </w:p>
    <w:p w14:paraId="674069A0" w14:textId="3833BDAF" w:rsidR="001A3164" w:rsidRDefault="001A3164">
      <w:pPr>
        <w:rPr>
          <w:rFonts w:cs="Times New Roman"/>
        </w:rPr>
      </w:pPr>
    </w:p>
    <w:p w14:paraId="3400AAE2" w14:textId="5634D469" w:rsidR="001A3164" w:rsidRDefault="001A3164">
      <w:pPr>
        <w:rPr>
          <w:rFonts w:cs="Times New Roman"/>
        </w:rPr>
      </w:pPr>
    </w:p>
    <w:p w14:paraId="02F4837D" w14:textId="77777777" w:rsidR="00E62B08" w:rsidRPr="00FE7DDD" w:rsidRDefault="00E62B08" w:rsidP="00F90546">
      <w:pPr>
        <w:pStyle w:val="Paragraphedeliste"/>
        <w:numPr>
          <w:ilvl w:val="0"/>
          <w:numId w:val="9"/>
        </w:numPr>
        <w:tabs>
          <w:tab w:val="left" w:pos="1843"/>
        </w:tabs>
        <w:rPr>
          <w:rFonts w:ascii="Montserrat" w:hAnsi="Montserrat" w:cs="Times New Roman"/>
          <w:b/>
          <w:color w:val="153D8A"/>
          <w:sz w:val="24"/>
        </w:rPr>
      </w:pPr>
      <w:r w:rsidRPr="00FE7DDD">
        <w:rPr>
          <w:rFonts w:ascii="Montserrat" w:hAnsi="Montserrat"/>
          <w:b/>
          <w:color w:val="153D8A"/>
          <w:sz w:val="24"/>
        </w:rPr>
        <w:t>Informations relatives au laboratoire d’accueil</w:t>
      </w:r>
    </w:p>
    <w:tbl>
      <w:tblPr>
        <w:tblStyle w:val="Grilledutableau"/>
        <w:tblW w:w="0" w:type="auto"/>
        <w:tblInd w:w="58" w:type="dxa"/>
        <w:tblLook w:val="04A0" w:firstRow="1" w:lastRow="0" w:firstColumn="1" w:lastColumn="0" w:noHBand="0" w:noVBand="1"/>
      </w:tblPr>
      <w:tblGrid>
        <w:gridCol w:w="3039"/>
        <w:gridCol w:w="5965"/>
      </w:tblGrid>
      <w:tr w:rsidR="00E62B08" w:rsidRPr="00123AE3" w14:paraId="441DF291" w14:textId="77777777" w:rsidTr="00156325">
        <w:tc>
          <w:tcPr>
            <w:tcW w:w="3198" w:type="dxa"/>
            <w:shd w:val="clear" w:color="auto" w:fill="F4F2F2"/>
          </w:tcPr>
          <w:p w14:paraId="7965152B" w14:textId="77777777" w:rsidR="00E62B08" w:rsidRPr="004E67B9" w:rsidRDefault="00E62B08" w:rsidP="0030723F">
            <w:pPr>
              <w:spacing w:line="360" w:lineRule="auto"/>
              <w:rPr>
                <w:rFonts w:ascii="Open Sans" w:hAnsi="Open Sans" w:cs="Open Sans"/>
                <w:b/>
                <w:sz w:val="14"/>
                <w:szCs w:val="16"/>
              </w:rPr>
            </w:pPr>
            <w:r w:rsidRPr="004E67B9">
              <w:rPr>
                <w:rFonts w:ascii="Open Sans" w:hAnsi="Open Sans" w:cs="Open Sans"/>
                <w:b/>
              </w:rPr>
              <w:t>Partenaire du dispositif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-478766955"/>
            <w:placeholder>
              <w:docPart w:val="DC20A6AB5433402A96E75D2B4F061DBA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6EF83BE0" w14:textId="6DCA6883" w:rsidR="00E62B08" w:rsidRPr="004E67B9" w:rsidRDefault="00DB7E78" w:rsidP="00DB7E78">
                <w:pPr>
                  <w:spacing w:line="360" w:lineRule="auto"/>
                  <w:rPr>
                    <w:rFonts w:ascii="Open Sans" w:hAnsi="Open Sans" w:cs="Open Sans"/>
                    <w:b/>
                    <w:sz w:val="16"/>
                    <w:szCs w:val="18"/>
                    <w:u w:val="single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1C744893" w14:textId="77777777" w:rsidTr="00156325">
        <w:tc>
          <w:tcPr>
            <w:tcW w:w="3198" w:type="dxa"/>
            <w:shd w:val="clear" w:color="auto" w:fill="F4F2F2"/>
          </w:tcPr>
          <w:p w14:paraId="4BEF779F" w14:textId="77777777" w:rsidR="00E62B08" w:rsidRPr="004E67B9" w:rsidRDefault="00E62B08" w:rsidP="00F547B2">
            <w:pPr>
              <w:spacing w:after="112" w:line="259" w:lineRule="auto"/>
              <w:rPr>
                <w:rFonts w:ascii="Open Sans" w:hAnsi="Open Sans" w:cs="Open Sans"/>
                <w:b/>
                <w:szCs w:val="22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>Intitulé de l’unité ou du laboratoire d’accueil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88282254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3CCCEB86" w14:textId="77777777" w:rsidR="00E62B08" w:rsidRPr="004E67B9" w:rsidRDefault="00E62B08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07F4F9D2" w14:textId="77777777" w:rsidTr="00156325">
        <w:tc>
          <w:tcPr>
            <w:tcW w:w="3198" w:type="dxa"/>
            <w:shd w:val="clear" w:color="auto" w:fill="F4F2F2"/>
          </w:tcPr>
          <w:p w14:paraId="34110186" w14:textId="77777777" w:rsidR="00E62B08" w:rsidRPr="004E67B9" w:rsidRDefault="00E62B08" w:rsidP="0030723F">
            <w:pPr>
              <w:spacing w:after="112"/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Si connu, n° de l’UMR ou d’identification du laboratoire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-1580827651"/>
            <w:placeholder>
              <w:docPart w:val="ABA1F6D673934F97B4E76E91ECF7A6F8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0B744E85" w14:textId="77777777" w:rsidR="00E62B08" w:rsidRPr="004E67B9" w:rsidRDefault="00E62B08" w:rsidP="00F547B2">
                <w:pPr>
                  <w:spacing w:after="112"/>
                  <w:rPr>
                    <w:rFonts w:ascii="Open Sans" w:hAnsi="Open Sans" w:cs="Open Sans"/>
                    <w:b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i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78EA2009" w14:textId="77777777" w:rsidTr="00156325">
        <w:tc>
          <w:tcPr>
            <w:tcW w:w="3198" w:type="dxa"/>
            <w:shd w:val="clear" w:color="auto" w:fill="F4F2F2"/>
          </w:tcPr>
          <w:p w14:paraId="5C2094ED" w14:textId="77777777" w:rsidR="00E62B08" w:rsidRPr="004E67B9" w:rsidRDefault="00E62B08" w:rsidP="00F547B2">
            <w:pPr>
              <w:spacing w:after="112" w:line="259" w:lineRule="auto"/>
              <w:rPr>
                <w:rFonts w:ascii="Open Sans" w:hAnsi="Open Sans" w:cs="Open Sans"/>
                <w:b/>
                <w:szCs w:val="22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>Directeur de l’unité ou du laboratoire d’accueil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-1161846430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68FE254E" w14:textId="5236CEDD" w:rsidR="00E62B08" w:rsidRPr="004E67B9" w:rsidRDefault="001A3164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77C12EFA" w14:textId="77777777" w:rsidTr="00156325">
        <w:tc>
          <w:tcPr>
            <w:tcW w:w="3198" w:type="dxa"/>
            <w:shd w:val="clear" w:color="auto" w:fill="F4F2F2"/>
          </w:tcPr>
          <w:p w14:paraId="48DBFF64" w14:textId="77777777" w:rsidR="00E62B08" w:rsidRPr="004E67B9" w:rsidRDefault="00E62B08" w:rsidP="0030723F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  <w:szCs w:val="22"/>
              </w:rPr>
              <w:t xml:space="preserve">Adresse </w:t>
            </w:r>
          </w:p>
        </w:tc>
        <w:sdt>
          <w:sdtPr>
            <w:rPr>
              <w:rFonts w:ascii="Open Sans" w:hAnsi="Open Sans" w:cs="Open Sans"/>
              <w:b/>
              <w:i/>
              <w:sz w:val="16"/>
              <w:szCs w:val="18"/>
            </w:rPr>
            <w:id w:val="333494012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3AE17E90" w14:textId="04B4FC27" w:rsidR="00E62B08" w:rsidRPr="004E67B9" w:rsidRDefault="001A3164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i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0A47FA3F" w14:textId="77777777" w:rsidTr="00156325">
        <w:tc>
          <w:tcPr>
            <w:tcW w:w="3198" w:type="dxa"/>
            <w:shd w:val="clear" w:color="auto" w:fill="F4F2F2"/>
          </w:tcPr>
          <w:p w14:paraId="493436C3" w14:textId="77777777" w:rsidR="00E62B08" w:rsidRPr="004E67B9" w:rsidRDefault="00E62B08" w:rsidP="0030723F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  <w:szCs w:val="22"/>
              </w:rPr>
              <w:t>Téléphone</w:t>
            </w:r>
          </w:p>
        </w:tc>
        <w:sdt>
          <w:sdtPr>
            <w:rPr>
              <w:rFonts w:ascii="Open Sans" w:hAnsi="Open Sans" w:cs="Open Sans"/>
              <w:b/>
              <w:i/>
              <w:sz w:val="16"/>
              <w:szCs w:val="18"/>
            </w:rPr>
            <w:id w:val="1378512305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7325C01C" w14:textId="04485686" w:rsidR="00E62B08" w:rsidRPr="004E67B9" w:rsidRDefault="001A3164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i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5E5CDCC4" w14:textId="77777777" w:rsidTr="00156325">
        <w:tc>
          <w:tcPr>
            <w:tcW w:w="3198" w:type="dxa"/>
            <w:shd w:val="clear" w:color="auto" w:fill="F4F2F2"/>
          </w:tcPr>
          <w:p w14:paraId="0657F0F9" w14:textId="77777777" w:rsidR="00E62B08" w:rsidRPr="004E67B9" w:rsidRDefault="00E62B08" w:rsidP="0030723F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  <w:szCs w:val="22"/>
              </w:rPr>
              <w:t>E-mail</w:t>
            </w:r>
          </w:p>
        </w:tc>
        <w:sdt>
          <w:sdtPr>
            <w:rPr>
              <w:rFonts w:ascii="Open Sans" w:hAnsi="Open Sans" w:cs="Open Sans"/>
              <w:b/>
              <w:i/>
              <w:sz w:val="16"/>
              <w:szCs w:val="18"/>
            </w:rPr>
            <w:id w:val="1194192132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76C428C4" w14:textId="431D10E2" w:rsidR="00E62B08" w:rsidRPr="004E67B9" w:rsidRDefault="001A3164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i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7770EDBA" w14:textId="77777777" w:rsidTr="00156325">
        <w:tc>
          <w:tcPr>
            <w:tcW w:w="3198" w:type="dxa"/>
            <w:shd w:val="clear" w:color="auto" w:fill="F4F2F2"/>
          </w:tcPr>
          <w:p w14:paraId="2B8E24E5" w14:textId="77777777" w:rsidR="00E62B08" w:rsidRPr="004E67B9" w:rsidRDefault="00E62B08" w:rsidP="00F547B2">
            <w:pPr>
              <w:spacing w:after="112" w:line="259" w:lineRule="auto"/>
              <w:rPr>
                <w:rFonts w:ascii="Open Sans" w:hAnsi="Open Sans" w:cs="Open Sans"/>
                <w:b/>
                <w:szCs w:val="22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>Responsable scientifique du projet au sein du laboratoire</w:t>
            </w:r>
          </w:p>
        </w:tc>
        <w:tc>
          <w:tcPr>
            <w:tcW w:w="6435" w:type="dxa"/>
          </w:tcPr>
          <w:p w14:paraId="072A28EE" w14:textId="0084DF45" w:rsidR="00E62B08" w:rsidRPr="004E67B9" w:rsidRDefault="00390931" w:rsidP="00F547B2">
            <w:pPr>
              <w:tabs>
                <w:tab w:val="left" w:pos="4395"/>
              </w:tabs>
              <w:spacing w:after="112" w:line="259" w:lineRule="auto"/>
              <w:rPr>
                <w:rFonts w:ascii="Open Sans" w:hAnsi="Open Sans" w:cs="Open Sans"/>
                <w:b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b/>
                  <w:sz w:val="16"/>
                  <w:szCs w:val="18"/>
                </w:rPr>
                <w:id w:val="-1685046043"/>
                <w:placeholder>
                  <w:docPart w:val="3902E5C8A55C4966BD211EE8D1DC67E9"/>
                </w:placeholder>
                <w:showingPlcHdr/>
              </w:sdtPr>
              <w:sdtEndPr/>
              <w:sdtContent>
                <w:r w:rsidR="001A3164"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sdtContent>
            </w:sdt>
            <w:r w:rsidR="00E62B08" w:rsidRPr="004E67B9">
              <w:rPr>
                <w:rFonts w:ascii="Open Sans" w:hAnsi="Open Sans" w:cs="Open Sans"/>
                <w:b/>
                <w:sz w:val="16"/>
                <w:szCs w:val="18"/>
              </w:rPr>
              <w:tab/>
            </w:r>
          </w:p>
        </w:tc>
      </w:tr>
      <w:tr w:rsidR="00E62B08" w:rsidRPr="00123AE3" w14:paraId="7ADB8E1D" w14:textId="77777777" w:rsidTr="00156325">
        <w:tc>
          <w:tcPr>
            <w:tcW w:w="3198" w:type="dxa"/>
            <w:shd w:val="clear" w:color="auto" w:fill="F4F2F2"/>
          </w:tcPr>
          <w:p w14:paraId="425CEC69" w14:textId="77777777" w:rsidR="00E62B08" w:rsidRPr="004E67B9" w:rsidRDefault="00E62B08" w:rsidP="0030723F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  <w:szCs w:val="22"/>
              </w:rPr>
              <w:t>Téléphone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-204401641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01E64B18" w14:textId="40F7F367" w:rsidR="00E62B08" w:rsidRPr="004E67B9" w:rsidRDefault="001A3164" w:rsidP="00F547B2">
                <w:pPr>
                  <w:tabs>
                    <w:tab w:val="left" w:pos="4395"/>
                  </w:tabs>
                  <w:spacing w:after="112" w:line="259" w:lineRule="auto"/>
                  <w:rPr>
                    <w:rFonts w:ascii="Open Sans" w:hAnsi="Open Sans" w:cs="Open Sans"/>
                    <w:b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  <w:tr w:rsidR="00E62B08" w:rsidRPr="00123AE3" w14:paraId="577EB3C8" w14:textId="77777777" w:rsidTr="00156325">
        <w:tc>
          <w:tcPr>
            <w:tcW w:w="3198" w:type="dxa"/>
            <w:shd w:val="clear" w:color="auto" w:fill="F4F2F2"/>
          </w:tcPr>
          <w:p w14:paraId="53E7E9CB" w14:textId="77777777" w:rsidR="00E62B08" w:rsidRPr="004E67B9" w:rsidRDefault="00E62B08" w:rsidP="0030723F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  <w:szCs w:val="22"/>
              </w:rPr>
              <w:t>E-mail</w:t>
            </w:r>
          </w:p>
        </w:tc>
        <w:sdt>
          <w:sdtPr>
            <w:rPr>
              <w:rFonts w:ascii="Open Sans" w:hAnsi="Open Sans" w:cs="Open Sans"/>
              <w:b/>
              <w:sz w:val="16"/>
              <w:szCs w:val="18"/>
            </w:rPr>
            <w:id w:val="421306833"/>
            <w:placeholder>
              <w:docPart w:val="3902E5C8A55C4966BD211EE8D1DC67E9"/>
            </w:placeholder>
            <w:showingPlcHdr/>
          </w:sdtPr>
          <w:sdtEndPr/>
          <w:sdtContent>
            <w:tc>
              <w:tcPr>
                <w:tcW w:w="6435" w:type="dxa"/>
              </w:tcPr>
              <w:p w14:paraId="0300F9E0" w14:textId="027AA7F3" w:rsidR="00E62B08" w:rsidRPr="004E67B9" w:rsidRDefault="001A3164" w:rsidP="00F547B2">
                <w:pPr>
                  <w:tabs>
                    <w:tab w:val="left" w:pos="4395"/>
                  </w:tabs>
                  <w:spacing w:after="112" w:line="259" w:lineRule="auto"/>
                  <w:rPr>
                    <w:rFonts w:ascii="Open Sans" w:hAnsi="Open Sans" w:cs="Open Sans"/>
                    <w:b/>
                    <w:sz w:val="16"/>
                    <w:szCs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p>
            </w:tc>
          </w:sdtContent>
        </w:sdt>
      </w:tr>
    </w:tbl>
    <w:p w14:paraId="32C3DC59" w14:textId="77777777" w:rsidR="00E62B08" w:rsidRPr="00123AE3" w:rsidRDefault="00E62B08" w:rsidP="00E62B08">
      <w:pPr>
        <w:rPr>
          <w:rFonts w:cs="Times New Roman"/>
        </w:rPr>
      </w:pPr>
    </w:p>
    <w:p w14:paraId="736FD8BB" w14:textId="43ABAB15" w:rsidR="004B2974" w:rsidRPr="00FE7DDD" w:rsidRDefault="004B2974" w:rsidP="004B2974">
      <w:pPr>
        <w:pStyle w:val="Paragraphedeliste"/>
        <w:numPr>
          <w:ilvl w:val="0"/>
          <w:numId w:val="9"/>
        </w:numPr>
        <w:rPr>
          <w:rFonts w:ascii="Montserrat" w:hAnsi="Montserrat" w:cs="Times New Roman"/>
          <w:b/>
          <w:color w:val="153D8A"/>
          <w:sz w:val="24"/>
        </w:rPr>
      </w:pPr>
      <w:r w:rsidRPr="00FE7DDD">
        <w:rPr>
          <w:rFonts w:ascii="Montserrat" w:hAnsi="Montserrat" w:cs="Times New Roman"/>
          <w:b/>
          <w:color w:val="153D8A"/>
          <w:sz w:val="24"/>
        </w:rPr>
        <w:t>Liste des experts</w:t>
      </w:r>
      <w:r w:rsidRPr="00FE7DDD">
        <w:rPr>
          <w:rFonts w:ascii="Cambria" w:hAnsi="Cambria" w:cs="Cambria"/>
          <w:b/>
          <w:color w:val="153D8A"/>
          <w:sz w:val="24"/>
        </w:rPr>
        <w:t> </w:t>
      </w:r>
      <w:r w:rsidRPr="00FE7DDD">
        <w:rPr>
          <w:rFonts w:ascii="Montserrat" w:hAnsi="Montserrat" w:cs="Times New Roman"/>
          <w:b/>
          <w:color w:val="153D8A"/>
          <w:sz w:val="24"/>
        </w:rPr>
        <w:t xml:space="preserve">pour </w:t>
      </w:r>
      <w:r w:rsidRPr="00FE7DDD">
        <w:rPr>
          <w:rFonts w:ascii="Montserrat" w:hAnsi="Montserrat" w:cs="Montserrat"/>
          <w:b/>
          <w:color w:val="153D8A"/>
          <w:sz w:val="24"/>
        </w:rPr>
        <w:t>é</w:t>
      </w:r>
      <w:r w:rsidRPr="00FE7DDD">
        <w:rPr>
          <w:rFonts w:ascii="Montserrat" w:hAnsi="Montserrat" w:cs="Times New Roman"/>
          <w:b/>
          <w:color w:val="153D8A"/>
          <w:sz w:val="24"/>
        </w:rPr>
        <w:t>valuation</w:t>
      </w:r>
      <w:r w:rsidR="001351B1">
        <w:rPr>
          <w:rFonts w:ascii="Montserrat" w:hAnsi="Montserrat" w:cs="Times New Roman"/>
          <w:b/>
          <w:color w:val="153D8A"/>
          <w:sz w:val="24"/>
        </w:rPr>
        <w:t xml:space="preserve"> suggérés et récusés</w:t>
      </w:r>
      <w:r w:rsidRPr="00FE7DDD">
        <w:rPr>
          <w:rFonts w:ascii="Montserrat" w:hAnsi="Montserrat" w:cs="Times New Roman"/>
          <w:b/>
          <w:color w:val="153D8A"/>
          <w:sz w:val="24"/>
        </w:rPr>
        <w:t xml:space="preserve">: </w:t>
      </w:r>
    </w:p>
    <w:p w14:paraId="65AB4FC5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b/>
          <w:sz w:val="20"/>
        </w:rPr>
      </w:pPr>
      <w:r w:rsidRPr="004E67B9">
        <w:rPr>
          <w:rFonts w:ascii="Open Sans" w:hAnsi="Open Sans" w:cs="Open Sans"/>
          <w:b/>
          <w:sz w:val="20"/>
        </w:rPr>
        <w:t>Liste des expert(e)s francophones, idéalement hors hexagone, non partie prenante dans la réalisation de votre projet que vous proposez pour l’évaluation de votre candidature</w:t>
      </w:r>
    </w:p>
    <w:p w14:paraId="78202715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</w:p>
    <w:p w14:paraId="04884DC3" w14:textId="77777777" w:rsidR="004B2974" w:rsidRPr="004E67B9" w:rsidRDefault="004B2974" w:rsidP="004B2974">
      <w:pPr>
        <w:spacing w:after="0"/>
        <w:ind w:left="58"/>
        <w:rPr>
          <w:rFonts w:ascii="Open Sans" w:hAnsi="Open Sans" w:cs="Open Sans"/>
          <w:sz w:val="18"/>
        </w:rPr>
      </w:pPr>
    </w:p>
    <w:tbl>
      <w:tblPr>
        <w:tblW w:w="9856" w:type="dxa"/>
        <w:tblInd w:w="-50" w:type="dxa"/>
        <w:tblCellMar>
          <w:top w:w="53" w:type="dxa"/>
          <w:right w:w="115" w:type="dxa"/>
        </w:tblCellMar>
        <w:tblLook w:val="04A0" w:firstRow="1" w:lastRow="0" w:firstColumn="1" w:lastColumn="0" w:noHBand="0" w:noVBand="1"/>
      </w:tblPr>
      <w:tblGrid>
        <w:gridCol w:w="2336"/>
        <w:gridCol w:w="742"/>
        <w:gridCol w:w="2210"/>
        <w:gridCol w:w="1611"/>
        <w:gridCol w:w="2957"/>
      </w:tblGrid>
      <w:tr w:rsidR="004B2974" w:rsidRPr="004E67B9" w14:paraId="4F790714" w14:textId="77777777" w:rsidTr="00060052">
        <w:trPr>
          <w:trHeight w:val="547"/>
        </w:trPr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C1BF280" w14:textId="77777777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Nom Prénom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7330F56" w14:textId="16D15FE3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Titre</w:t>
            </w:r>
          </w:p>
        </w:tc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5CE03360" w14:textId="79583505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Adresse professionnelle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201FE19D" w14:textId="47F6EB70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Domaines</w:t>
            </w:r>
          </w:p>
          <w:p w14:paraId="021F018E" w14:textId="66B313CF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d’expertise</w:t>
            </w:r>
          </w:p>
        </w:tc>
        <w:tc>
          <w:tcPr>
            <w:tcW w:w="2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</w:tcPr>
          <w:p w14:paraId="7A8B5CEE" w14:textId="7F0BCA28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Adresse électronique</w:t>
            </w:r>
          </w:p>
        </w:tc>
      </w:tr>
      <w:tr w:rsidR="004B2974" w:rsidRPr="004E67B9" w14:paraId="61287AFF" w14:textId="77777777" w:rsidTr="00F547B2">
        <w:trPr>
          <w:trHeight w:val="413"/>
        </w:trPr>
        <w:tc>
          <w:tcPr>
            <w:tcW w:w="23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117B54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6B54964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22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CD4F2E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16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66366FC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2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72B222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</w:tr>
    </w:tbl>
    <w:p w14:paraId="69036EC3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</w:p>
    <w:p w14:paraId="43BD1EC8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Il sera demandé explicitement aux expert(e)s sollicité(e)s de s’engager sur l’honneur</w:t>
      </w:r>
      <w:r w:rsidRPr="004E67B9">
        <w:rPr>
          <w:rFonts w:ascii="Open Sans" w:hAnsi="Open Sans" w:cs="Open Sans"/>
          <w:i/>
          <w:sz w:val="20"/>
        </w:rPr>
        <w:t xml:space="preserve"> </w:t>
      </w:r>
      <w:r w:rsidRPr="004E67B9">
        <w:rPr>
          <w:rFonts w:ascii="Open Sans" w:hAnsi="Open Sans" w:cs="Open Sans"/>
          <w:sz w:val="20"/>
        </w:rPr>
        <w:t>quant à leur absence de conflits d’intérêt avec le projet proposé</w:t>
      </w:r>
      <w:r w:rsidRPr="004E67B9">
        <w:rPr>
          <w:rFonts w:ascii="Open Sans" w:hAnsi="Open Sans" w:cs="Open Sans"/>
          <w:b/>
          <w:sz w:val="20"/>
        </w:rPr>
        <w:t xml:space="preserve">.  </w:t>
      </w:r>
    </w:p>
    <w:p w14:paraId="4952C6BB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p w14:paraId="079ED93E" w14:textId="77777777" w:rsidR="004B2974" w:rsidRPr="004E67B9" w:rsidRDefault="004B2974" w:rsidP="00060052">
      <w:pPr>
        <w:spacing w:after="0"/>
        <w:ind w:left="58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b/>
          <w:sz w:val="20"/>
        </w:rPr>
        <w:t>Si vous souhaitez récuser un expert</w:t>
      </w:r>
      <w:r w:rsidRPr="004E67B9">
        <w:rPr>
          <w:rFonts w:ascii="Open Sans" w:hAnsi="Open Sans" w:cs="Open Sans"/>
          <w:sz w:val="20"/>
        </w:rPr>
        <w:t xml:space="preserve">, indiquez-le en spécifiant le(s) motif(s) : </w:t>
      </w:r>
    </w:p>
    <w:p w14:paraId="7400C2D0" w14:textId="77777777" w:rsidR="004B2974" w:rsidRPr="004E67B9" w:rsidRDefault="004B2974" w:rsidP="004B2974">
      <w:pPr>
        <w:spacing w:after="0"/>
        <w:ind w:left="58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tbl>
      <w:tblPr>
        <w:tblW w:w="9856" w:type="dxa"/>
        <w:tblInd w:w="-50" w:type="dxa"/>
        <w:tblCellMar>
          <w:top w:w="53" w:type="dxa"/>
          <w:right w:w="115" w:type="dxa"/>
        </w:tblCellMar>
        <w:tblLook w:val="04A0" w:firstRow="1" w:lastRow="0" w:firstColumn="1" w:lastColumn="0" w:noHBand="0" w:noVBand="1"/>
      </w:tblPr>
      <w:tblGrid>
        <w:gridCol w:w="2400"/>
        <w:gridCol w:w="1265"/>
        <w:gridCol w:w="1896"/>
        <w:gridCol w:w="4295"/>
      </w:tblGrid>
      <w:tr w:rsidR="004B2974" w:rsidRPr="004E67B9" w14:paraId="3763789F" w14:textId="77777777" w:rsidTr="00156325">
        <w:trPr>
          <w:trHeight w:val="547"/>
        </w:trPr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5C3E949B" w14:textId="77777777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Nom Prénom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67D7DFA3" w14:textId="198FA45F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Service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5FAB6E8B" w14:textId="36A1912D" w:rsidR="004B2974" w:rsidRPr="004E67B9" w:rsidRDefault="004B2974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Adresse professionnelle</w:t>
            </w:r>
          </w:p>
        </w:tc>
        <w:tc>
          <w:tcPr>
            <w:tcW w:w="4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4EBCADC7" w14:textId="1A610389" w:rsidR="004B2974" w:rsidRPr="004E67B9" w:rsidRDefault="00060052" w:rsidP="00060052">
            <w:pPr>
              <w:spacing w:after="0"/>
              <w:ind w:left="58"/>
              <w:jc w:val="center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Motif</w:t>
            </w:r>
          </w:p>
        </w:tc>
      </w:tr>
      <w:tr w:rsidR="004B2974" w:rsidRPr="004E67B9" w14:paraId="7B365BE2" w14:textId="77777777" w:rsidTr="00F547B2">
        <w:trPr>
          <w:trHeight w:val="415"/>
        </w:trPr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17309E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1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AB11AD4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18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5F138D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</w:p>
        </w:tc>
        <w:tc>
          <w:tcPr>
            <w:tcW w:w="4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7DEE92" w14:textId="77777777" w:rsidR="004B2974" w:rsidRPr="004E67B9" w:rsidRDefault="004B2974" w:rsidP="00F547B2">
            <w:pPr>
              <w:spacing w:after="0"/>
              <w:ind w:left="58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(</w:t>
            </w:r>
            <w:r w:rsidRPr="004E67B9">
              <w:rPr>
                <w:rFonts w:ascii="Open Sans" w:hAnsi="Open Sans" w:cs="Open Sans"/>
                <w:i/>
                <w:sz w:val="18"/>
              </w:rPr>
              <w:t>e. g.</w:t>
            </w:r>
            <w:r w:rsidRPr="004E67B9">
              <w:rPr>
                <w:rFonts w:ascii="Open Sans" w:hAnsi="Open Sans" w:cs="Open Sans"/>
                <w:sz w:val="18"/>
              </w:rPr>
              <w:t xml:space="preserve"> : atrabilaire) </w:t>
            </w:r>
          </w:p>
        </w:tc>
      </w:tr>
    </w:tbl>
    <w:p w14:paraId="1EE900E6" w14:textId="77777777" w:rsidR="00E62B08" w:rsidRPr="004E67B9" w:rsidRDefault="00E62B08">
      <w:pPr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br w:type="page"/>
      </w:r>
    </w:p>
    <w:p w14:paraId="6BD444BA" w14:textId="77777777" w:rsidR="00E62B08" w:rsidRPr="00FE7DDD" w:rsidRDefault="00E62B08" w:rsidP="0030723F">
      <w:pPr>
        <w:pStyle w:val="Paragraphedeliste"/>
        <w:numPr>
          <w:ilvl w:val="0"/>
          <w:numId w:val="9"/>
        </w:numPr>
        <w:spacing w:after="0"/>
        <w:rPr>
          <w:rFonts w:ascii="Montserrat" w:hAnsi="Montserrat"/>
          <w:b/>
          <w:color w:val="153D8A"/>
          <w:sz w:val="24"/>
        </w:rPr>
      </w:pPr>
      <w:r w:rsidRPr="00FE7DDD">
        <w:rPr>
          <w:rFonts w:ascii="Montserrat" w:hAnsi="Montserrat"/>
          <w:b/>
          <w:color w:val="153D8A"/>
          <w:sz w:val="24"/>
        </w:rPr>
        <w:lastRenderedPageBreak/>
        <w:t>Informations relatives au projet de recherche</w:t>
      </w:r>
    </w:p>
    <w:p w14:paraId="5F9B2D98" w14:textId="2D0C4137" w:rsidR="00AC3CEA" w:rsidRPr="004E67B9" w:rsidRDefault="00F90546" w:rsidP="00060052">
      <w:pPr>
        <w:jc w:val="both"/>
        <w:rPr>
          <w:rFonts w:ascii="Open Sans" w:hAnsi="Open Sans" w:cs="Open Sans"/>
          <w:sz w:val="18"/>
        </w:rPr>
      </w:pPr>
      <w:r w:rsidRPr="00123AE3">
        <w:rPr>
          <w:color w:val="FF0000"/>
          <w:u w:val="single"/>
        </w:rPr>
        <w:br/>
      </w:r>
      <w:r w:rsidR="003C7B58" w:rsidRPr="004E67B9">
        <w:rPr>
          <w:rFonts w:ascii="Open Sans" w:hAnsi="Open Sans" w:cs="Open Sans"/>
          <w:color w:val="FF0000"/>
          <w:sz w:val="20"/>
          <w:u w:val="single"/>
        </w:rPr>
        <w:t>Attention</w:t>
      </w:r>
      <w:r w:rsidR="003C7B58" w:rsidRPr="004E67B9">
        <w:rPr>
          <w:rFonts w:ascii="Open Sans" w:hAnsi="Open Sans" w:cs="Open Sans"/>
          <w:sz w:val="20"/>
        </w:rPr>
        <w:t xml:space="preserve"> : </w:t>
      </w:r>
      <w:r w:rsidR="00AC3CEA" w:rsidRPr="004E67B9">
        <w:rPr>
          <w:rFonts w:ascii="Open Sans" w:hAnsi="Open Sans" w:cs="Open Sans"/>
          <w:sz w:val="18"/>
        </w:rPr>
        <w:t xml:space="preserve">Conformément au point </w:t>
      </w:r>
      <w:r w:rsidR="00AC3CEA" w:rsidRPr="004E67B9">
        <w:rPr>
          <w:rFonts w:ascii="Open Sans" w:hAnsi="Open Sans" w:cs="Open Sans"/>
          <w:i/>
          <w:sz w:val="18"/>
        </w:rPr>
        <w:t>III. c) du Guide du Candidat (Conditions d’éligibilité des projets)</w:t>
      </w:r>
      <w:r w:rsidR="00AC3CEA" w:rsidRPr="004E67B9">
        <w:rPr>
          <w:rFonts w:ascii="Open Sans" w:hAnsi="Open Sans" w:cs="Open Sans"/>
          <w:sz w:val="18"/>
        </w:rPr>
        <w:t>,</w:t>
      </w:r>
      <w:r w:rsidR="007906F1" w:rsidRPr="004E67B9">
        <w:rPr>
          <w:rFonts w:ascii="Open Sans" w:hAnsi="Open Sans" w:cs="Open Sans"/>
          <w:sz w:val="18"/>
        </w:rPr>
        <w:t xml:space="preserve"> </w:t>
      </w:r>
      <w:r w:rsidR="00F77A91" w:rsidRPr="004E67B9">
        <w:rPr>
          <w:rFonts w:ascii="Open Sans" w:hAnsi="Open Sans" w:cs="Open Sans"/>
          <w:sz w:val="18"/>
        </w:rPr>
        <w:t xml:space="preserve">si le projet soumis à </w:t>
      </w:r>
      <w:r w:rsidR="007906F1" w:rsidRPr="004E67B9">
        <w:rPr>
          <w:rFonts w:ascii="Open Sans" w:hAnsi="Open Sans" w:cs="Open Sans"/>
          <w:sz w:val="18"/>
        </w:rPr>
        <w:t xml:space="preserve">l’appel à candidature Poste d’Accueil </w:t>
      </w:r>
      <w:r w:rsidR="00F77A91" w:rsidRPr="004E67B9">
        <w:rPr>
          <w:rFonts w:ascii="Open Sans" w:hAnsi="Open Sans" w:cs="Open Sans"/>
          <w:sz w:val="18"/>
        </w:rPr>
        <w:t>implique</w:t>
      </w:r>
      <w:r w:rsidR="00AC3CEA" w:rsidRPr="004E67B9">
        <w:rPr>
          <w:rFonts w:ascii="Open Sans" w:hAnsi="Open Sans" w:cs="Open Sans"/>
          <w:sz w:val="18"/>
        </w:rPr>
        <w:t xml:space="preserve"> </w:t>
      </w:r>
      <w:r w:rsidR="007A0D1A" w:rsidRPr="004E67B9">
        <w:rPr>
          <w:rFonts w:ascii="Open Sans" w:hAnsi="Open Sans" w:cs="Open Sans"/>
          <w:sz w:val="18"/>
        </w:rPr>
        <w:t xml:space="preserve">des </w:t>
      </w:r>
      <w:r w:rsidR="007906F1" w:rsidRPr="004E67B9">
        <w:rPr>
          <w:rFonts w:ascii="Open Sans" w:hAnsi="Open Sans" w:cs="Open Sans"/>
          <w:sz w:val="18"/>
        </w:rPr>
        <w:t>transferts</w:t>
      </w:r>
      <w:r w:rsidR="007A0D1A" w:rsidRPr="004E67B9">
        <w:rPr>
          <w:rFonts w:ascii="Open Sans" w:hAnsi="Open Sans" w:cs="Open Sans"/>
          <w:sz w:val="18"/>
        </w:rPr>
        <w:t xml:space="preserve"> de données/</w:t>
      </w:r>
      <w:r w:rsidR="007906F1" w:rsidRPr="004E67B9">
        <w:rPr>
          <w:rFonts w:ascii="Open Sans" w:hAnsi="Open Sans" w:cs="Open Sans"/>
          <w:sz w:val="18"/>
        </w:rPr>
        <w:t>l’Entrepôt de Données de Santé de l’AP-HP /la réalisation d’un projet de recherche clinique/un projet antérieur/des</w:t>
      </w:r>
      <w:r w:rsidR="00AC3CEA" w:rsidRPr="004E67B9">
        <w:rPr>
          <w:rFonts w:ascii="Open Sans" w:hAnsi="Open Sans" w:cs="Open Sans"/>
          <w:sz w:val="18"/>
        </w:rPr>
        <w:t xml:space="preserve"> tiers/</w:t>
      </w:r>
      <w:r w:rsidR="007906F1" w:rsidRPr="004E67B9">
        <w:rPr>
          <w:rFonts w:ascii="Open Sans" w:hAnsi="Open Sans" w:cs="Open Sans"/>
          <w:sz w:val="18"/>
        </w:rPr>
        <w:t xml:space="preserve">un co-financement, </w:t>
      </w:r>
      <w:r w:rsidR="00F77A91" w:rsidRPr="004E67B9">
        <w:rPr>
          <w:rFonts w:ascii="Open Sans" w:hAnsi="Open Sans" w:cs="Open Sans"/>
          <w:sz w:val="18"/>
        </w:rPr>
        <w:t xml:space="preserve">celui-ci est soumis à </w:t>
      </w:r>
      <w:r w:rsidR="00AC3CEA" w:rsidRPr="004E67B9">
        <w:rPr>
          <w:rFonts w:ascii="Open Sans" w:hAnsi="Open Sans" w:cs="Open Sans"/>
          <w:sz w:val="18"/>
        </w:rPr>
        <w:t>une instruction p</w:t>
      </w:r>
      <w:r w:rsidR="007906F1" w:rsidRPr="004E67B9">
        <w:rPr>
          <w:rFonts w:ascii="Open Sans" w:hAnsi="Open Sans" w:cs="Open Sans"/>
          <w:sz w:val="18"/>
        </w:rPr>
        <w:t>réalable p</w:t>
      </w:r>
      <w:r w:rsidR="00AC3CEA" w:rsidRPr="004E67B9">
        <w:rPr>
          <w:rFonts w:ascii="Open Sans" w:hAnsi="Open Sans" w:cs="Open Sans"/>
          <w:sz w:val="18"/>
        </w:rPr>
        <w:t>ar la DRCI de l’AP-HP</w:t>
      </w:r>
      <w:r w:rsidR="00F77A91" w:rsidRPr="004E67B9">
        <w:rPr>
          <w:rFonts w:ascii="Open Sans" w:hAnsi="Open Sans" w:cs="Open Sans"/>
          <w:sz w:val="18"/>
        </w:rPr>
        <w:t xml:space="preserve"> quant à sa faisabilité, avant la date de soumission</w:t>
      </w:r>
      <w:r w:rsidR="00AC3CEA" w:rsidRPr="004E67B9">
        <w:rPr>
          <w:rFonts w:ascii="Open Sans" w:hAnsi="Open Sans" w:cs="Open Sans"/>
          <w:sz w:val="18"/>
        </w:rPr>
        <w:t>.</w:t>
      </w:r>
    </w:p>
    <w:tbl>
      <w:tblPr>
        <w:tblStyle w:val="Grilledutableau"/>
        <w:tblW w:w="0" w:type="auto"/>
        <w:tblInd w:w="58" w:type="dxa"/>
        <w:tblLook w:val="04A0" w:firstRow="1" w:lastRow="0" w:firstColumn="1" w:lastColumn="0" w:noHBand="0" w:noVBand="1"/>
      </w:tblPr>
      <w:tblGrid>
        <w:gridCol w:w="3623"/>
        <w:gridCol w:w="5381"/>
      </w:tblGrid>
      <w:tr w:rsidR="00DB7E78" w:rsidRPr="004E67B9" w14:paraId="7A57BC2B" w14:textId="77777777" w:rsidTr="00156325">
        <w:tc>
          <w:tcPr>
            <w:tcW w:w="3623" w:type="dxa"/>
            <w:shd w:val="clear" w:color="auto" w:fill="F4F2F2"/>
          </w:tcPr>
          <w:p w14:paraId="334A20BE" w14:textId="349A4DB3" w:rsidR="00DB7E78" w:rsidRPr="004E67B9" w:rsidRDefault="00DB7E78" w:rsidP="00F547B2">
            <w:pPr>
              <w:spacing w:after="112"/>
              <w:rPr>
                <w:rFonts w:ascii="Open Sans" w:hAnsi="Open Sans" w:cs="Open Sans"/>
                <w:b/>
                <w:sz w:val="22"/>
              </w:rPr>
            </w:pPr>
            <w:r w:rsidRPr="004E67B9">
              <w:rPr>
                <w:rFonts w:ascii="Open Sans" w:hAnsi="Open Sans" w:cs="Open Sans"/>
                <w:b/>
                <w:sz w:val="22"/>
              </w:rPr>
              <w:t>Intitulé du projet de recherche</w:t>
            </w:r>
          </w:p>
        </w:tc>
        <w:sdt>
          <w:sdtPr>
            <w:rPr>
              <w:rFonts w:ascii="Open Sans" w:hAnsi="Open Sans" w:cs="Open Sans"/>
              <w:b/>
              <w:sz w:val="16"/>
            </w:rPr>
            <w:id w:val="-1543049559"/>
            <w:placeholder>
              <w:docPart w:val="3BD88C94F9DE43C8ACFCC470D03C4F69"/>
            </w:placeholder>
            <w:showingPlcHdr/>
          </w:sdtPr>
          <w:sdtEndPr/>
          <w:sdtContent>
            <w:tc>
              <w:tcPr>
                <w:tcW w:w="5381" w:type="dxa"/>
              </w:tcPr>
              <w:p w14:paraId="3DD6F3E7" w14:textId="14A8566C" w:rsidR="00DB7E78" w:rsidRPr="004E67B9" w:rsidRDefault="00DB7E78" w:rsidP="00F547B2">
                <w:pPr>
                  <w:spacing w:after="112"/>
                  <w:rPr>
                    <w:rFonts w:ascii="Open Sans" w:hAnsi="Open Sans" w:cs="Open Sans"/>
                    <w:b/>
                    <w:sz w:val="16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tc>
          </w:sdtContent>
        </w:sdt>
      </w:tr>
      <w:tr w:rsidR="000F1570" w:rsidRPr="004E67B9" w14:paraId="41AFF35C" w14:textId="77777777" w:rsidTr="00156325">
        <w:tc>
          <w:tcPr>
            <w:tcW w:w="3623" w:type="dxa"/>
            <w:shd w:val="clear" w:color="auto" w:fill="F4F2F2"/>
          </w:tcPr>
          <w:p w14:paraId="411AE852" w14:textId="77777777" w:rsidR="00E62B08" w:rsidRPr="004E67B9" w:rsidRDefault="00E62B08" w:rsidP="00F547B2">
            <w:pPr>
              <w:spacing w:after="112" w:line="259" w:lineRule="auto"/>
              <w:rPr>
                <w:rFonts w:ascii="Open Sans" w:hAnsi="Open Sans" w:cs="Open Sans"/>
                <w:b/>
                <w:szCs w:val="22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>Acronyme</w:t>
            </w:r>
          </w:p>
        </w:tc>
        <w:sdt>
          <w:sdtPr>
            <w:rPr>
              <w:rFonts w:ascii="Open Sans" w:hAnsi="Open Sans" w:cs="Open Sans"/>
              <w:b/>
              <w:sz w:val="16"/>
            </w:rPr>
            <w:id w:val="-2004338627"/>
            <w:placeholder>
              <w:docPart w:val="CCAE1AB2F1134925A6D650B01847DB34"/>
            </w:placeholder>
            <w:showingPlcHdr/>
          </w:sdtPr>
          <w:sdtEndPr/>
          <w:sdtContent>
            <w:tc>
              <w:tcPr>
                <w:tcW w:w="5381" w:type="dxa"/>
              </w:tcPr>
              <w:p w14:paraId="404F6A5B" w14:textId="77777777" w:rsidR="00E62B08" w:rsidRPr="004E67B9" w:rsidRDefault="00E62B08" w:rsidP="00F547B2">
                <w:pPr>
                  <w:spacing w:after="112" w:line="259" w:lineRule="auto"/>
                  <w:rPr>
                    <w:rFonts w:ascii="Open Sans" w:hAnsi="Open Sans" w:cs="Open Sans"/>
                    <w:b/>
                    <w:sz w:val="16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tc>
          </w:sdtContent>
        </w:sdt>
      </w:tr>
      <w:tr w:rsidR="00A25671" w:rsidRPr="004E67B9" w14:paraId="6ED4956D" w14:textId="77777777" w:rsidTr="00156325">
        <w:tc>
          <w:tcPr>
            <w:tcW w:w="3623" w:type="dxa"/>
            <w:shd w:val="clear" w:color="auto" w:fill="F4F2F2"/>
          </w:tcPr>
          <w:p w14:paraId="00C4CAF6" w14:textId="5B8CC528" w:rsidR="00A25671" w:rsidRPr="004E67B9" w:rsidRDefault="00A25671" w:rsidP="00F547B2">
            <w:pPr>
              <w:spacing w:after="112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Mots clés</w:t>
            </w:r>
            <w:r w:rsidR="002F2A0B" w:rsidRPr="004E67B9">
              <w:rPr>
                <w:rFonts w:ascii="Open Sans" w:hAnsi="Open Sans" w:cs="Open Sans"/>
                <w:b/>
                <w:sz w:val="18"/>
              </w:rPr>
              <w:t xml:space="preserve"> </w:t>
            </w:r>
            <w:r w:rsidR="002F2A0B" w:rsidRPr="004E67B9">
              <w:rPr>
                <w:rFonts w:ascii="Open Sans" w:hAnsi="Open Sans" w:cs="Open Sans"/>
                <w:sz w:val="18"/>
              </w:rPr>
              <w:t>(5 maximum)</w:t>
            </w:r>
          </w:p>
        </w:tc>
        <w:sdt>
          <w:sdtPr>
            <w:rPr>
              <w:rFonts w:ascii="Open Sans" w:hAnsi="Open Sans" w:cs="Open Sans"/>
              <w:b/>
              <w:sz w:val="16"/>
            </w:rPr>
            <w:id w:val="317388525"/>
            <w:placeholder>
              <w:docPart w:val="319A992661704EFF8609709A5E34AD65"/>
            </w:placeholder>
            <w:showingPlcHdr/>
          </w:sdtPr>
          <w:sdtEndPr/>
          <w:sdtContent>
            <w:tc>
              <w:tcPr>
                <w:tcW w:w="5381" w:type="dxa"/>
              </w:tcPr>
              <w:p w14:paraId="18AAE309" w14:textId="222330EB" w:rsidR="00A25671" w:rsidRPr="004E67B9" w:rsidRDefault="00843A00" w:rsidP="000F1570">
                <w:pPr>
                  <w:spacing w:after="112"/>
                  <w:rPr>
                    <w:rFonts w:ascii="Open Sans" w:hAnsi="Open Sans" w:cs="Open Sans"/>
                    <w:sz w:val="16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tc>
          </w:sdtContent>
        </w:sdt>
      </w:tr>
      <w:tr w:rsidR="000F1570" w:rsidRPr="004E67B9" w14:paraId="016AA6DF" w14:textId="77777777" w:rsidTr="00156325">
        <w:tc>
          <w:tcPr>
            <w:tcW w:w="3623" w:type="dxa"/>
            <w:shd w:val="clear" w:color="auto" w:fill="F4F2F2"/>
          </w:tcPr>
          <w:p w14:paraId="1617E325" w14:textId="77777777" w:rsidR="00E62B08" w:rsidRPr="004E67B9" w:rsidRDefault="00E62B08" w:rsidP="00F547B2">
            <w:pPr>
              <w:spacing w:after="112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Demande de renouvellement </w:t>
            </w:r>
            <w:r w:rsidR="000F1570" w:rsidRPr="004E67B9">
              <w:rPr>
                <w:rFonts w:ascii="Open Sans" w:hAnsi="Open Sans" w:cs="Open Sans"/>
                <w:b/>
                <w:sz w:val="18"/>
              </w:rPr>
              <w:t>du poste d’accueil</w:t>
            </w:r>
          </w:p>
        </w:tc>
        <w:tc>
          <w:tcPr>
            <w:tcW w:w="5381" w:type="dxa"/>
          </w:tcPr>
          <w:p w14:paraId="2D71CA4D" w14:textId="473CBAA4" w:rsidR="00E62B08" w:rsidRPr="004E67B9" w:rsidRDefault="00390931" w:rsidP="005A5FDE">
            <w:pPr>
              <w:spacing w:after="112"/>
              <w:rPr>
                <w:rFonts w:ascii="Open Sans" w:hAnsi="Open Sans" w:cs="Open Sans"/>
                <w:b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8033111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E62B08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4829294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E62B08" w:rsidRPr="004E67B9">
              <w:rPr>
                <w:rFonts w:ascii="Open Sans" w:hAnsi="Open Sans" w:cs="Open Sans"/>
                <w:sz w:val="18"/>
              </w:rPr>
              <w:t>non</w:t>
            </w:r>
          </w:p>
        </w:tc>
      </w:tr>
      <w:tr w:rsidR="00DC1D78" w:rsidRPr="004E67B9" w14:paraId="72450850" w14:textId="77777777" w:rsidTr="00156325">
        <w:tc>
          <w:tcPr>
            <w:tcW w:w="3623" w:type="dxa"/>
            <w:shd w:val="clear" w:color="auto" w:fill="F4F2F2"/>
          </w:tcPr>
          <w:p w14:paraId="797F266E" w14:textId="5D5CE198" w:rsidR="00DC1D78" w:rsidRPr="004E67B9" w:rsidRDefault="00DC1D78" w:rsidP="00F547B2">
            <w:pPr>
              <w:spacing w:after="112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Quotité de temps dévolu au projet</w:t>
            </w:r>
          </w:p>
        </w:tc>
        <w:tc>
          <w:tcPr>
            <w:tcW w:w="5381" w:type="dxa"/>
          </w:tcPr>
          <w:sdt>
            <w:sdtPr>
              <w:rPr>
                <w:rFonts w:ascii="Open Sans" w:hAnsi="Open Sans" w:cs="Open Sans"/>
                <w:b/>
                <w:sz w:val="16"/>
              </w:rPr>
              <w:id w:val="1940176915"/>
              <w:placeholder>
                <w:docPart w:val="F6B8B00DEAEA4FE0B9C33849FDFD59C5"/>
              </w:placeholder>
              <w:showingPlcHdr/>
            </w:sdtPr>
            <w:sdtEndPr/>
            <w:sdtContent>
              <w:p w14:paraId="556CFBBE" w14:textId="7A066769" w:rsidR="00DC1D78" w:rsidRPr="004E67B9" w:rsidRDefault="00DC1D78" w:rsidP="000F1570">
                <w:pPr>
                  <w:spacing w:after="112"/>
                  <w:rPr>
                    <w:rFonts w:ascii="Open Sans" w:hAnsi="Open Sans" w:cs="Open Sans"/>
                    <w:sz w:val="16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sdtContent>
          </w:sdt>
          <w:p w14:paraId="1DF244C5" w14:textId="2DB30DC8" w:rsidR="00DC1D78" w:rsidRPr="004E67B9" w:rsidRDefault="00DC1D78" w:rsidP="00F7626F">
            <w:pPr>
              <w:spacing w:after="112"/>
              <w:rPr>
                <w:rFonts w:ascii="Open Sans" w:hAnsi="Open Sans" w:cs="Open Sans"/>
                <w:i/>
                <w:sz w:val="18"/>
                <w:u w:val="single"/>
              </w:rPr>
            </w:pPr>
            <w:r w:rsidRPr="004E67B9">
              <w:rPr>
                <w:rFonts w:ascii="Open Sans" w:hAnsi="Open Sans" w:cs="Open Sans"/>
                <w:i/>
                <w:sz w:val="18"/>
                <w:u w:val="single"/>
              </w:rPr>
              <w:t>Pour rappel</w:t>
            </w:r>
            <w:r w:rsidRPr="004E67B9">
              <w:rPr>
                <w:rFonts w:ascii="Open Sans" w:hAnsi="Open Sans" w:cs="Open Sans"/>
                <w:i/>
                <w:sz w:val="18"/>
              </w:rPr>
              <w:t> : AHU/CCA (100%) et PH/PC (mi-temps)</w:t>
            </w:r>
          </w:p>
        </w:tc>
      </w:tr>
      <w:tr w:rsidR="000F1570" w:rsidRPr="004E67B9" w14:paraId="40204076" w14:textId="77777777" w:rsidTr="00156325">
        <w:tc>
          <w:tcPr>
            <w:tcW w:w="3623" w:type="dxa"/>
            <w:shd w:val="clear" w:color="auto" w:fill="F4F2F2"/>
          </w:tcPr>
          <w:p w14:paraId="739063A5" w14:textId="77777777" w:rsidR="00E62B08" w:rsidRPr="004E67B9" w:rsidRDefault="000F1570" w:rsidP="00F547B2">
            <w:pPr>
              <w:spacing w:after="112" w:line="259" w:lineRule="auto"/>
              <w:rPr>
                <w:rFonts w:ascii="Open Sans" w:hAnsi="Open Sans" w:cs="Open Sans"/>
                <w:b/>
                <w:szCs w:val="22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22"/>
              </w:rPr>
              <w:t xml:space="preserve">Ce projet implique : </w:t>
            </w:r>
          </w:p>
        </w:tc>
        <w:tc>
          <w:tcPr>
            <w:tcW w:w="5381" w:type="dxa"/>
          </w:tcPr>
          <w:p w14:paraId="054B9859" w14:textId="77777777" w:rsidR="00E62B08" w:rsidRPr="004E67B9" w:rsidRDefault="00E62B08" w:rsidP="000F1570">
            <w:pPr>
              <w:spacing w:after="112" w:line="259" w:lineRule="auto"/>
              <w:rPr>
                <w:rFonts w:ascii="Open Sans" w:hAnsi="Open Sans" w:cs="Open Sans"/>
                <w:b/>
                <w:sz w:val="18"/>
              </w:rPr>
            </w:pPr>
          </w:p>
        </w:tc>
      </w:tr>
      <w:tr w:rsidR="003C7B58" w:rsidRPr="004E67B9" w14:paraId="007798FF" w14:textId="77777777" w:rsidTr="00156325">
        <w:tc>
          <w:tcPr>
            <w:tcW w:w="3623" w:type="dxa"/>
            <w:shd w:val="clear" w:color="auto" w:fill="F4F2F2"/>
          </w:tcPr>
          <w:p w14:paraId="3055B633" w14:textId="1C313421" w:rsidR="003C7B58" w:rsidRPr="004E67B9" w:rsidRDefault="003C7B58" w:rsidP="003C7B58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 xml:space="preserve">Des transferts de données </w:t>
            </w:r>
          </w:p>
        </w:tc>
        <w:tc>
          <w:tcPr>
            <w:tcW w:w="5381" w:type="dxa"/>
          </w:tcPr>
          <w:p w14:paraId="76921FD1" w14:textId="10B92D08" w:rsidR="003C7B58" w:rsidRPr="004E67B9" w:rsidRDefault="00390931" w:rsidP="003C7B58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15508367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17560120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3C7B58" w:rsidRPr="004E67B9">
              <w:rPr>
                <w:rFonts w:ascii="Open Sans" w:hAnsi="Open Sans" w:cs="Open Sans"/>
                <w:sz w:val="18"/>
              </w:rPr>
              <w:t xml:space="preserve"> non</w:t>
            </w:r>
          </w:p>
          <w:p w14:paraId="5EDB81CC" w14:textId="77777777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Si oui, préciser :  </w:t>
            </w:r>
          </w:p>
          <w:sdt>
            <w:sdtPr>
              <w:rPr>
                <w:rFonts w:ascii="Open Sans" w:hAnsi="Open Sans" w:cs="Open Sans"/>
                <w:b/>
                <w:sz w:val="16"/>
              </w:rPr>
              <w:id w:val="-2096619921"/>
              <w:placeholder>
                <w:docPart w:val="6C81D3C2260C4EDA91D6D73483D9176E"/>
              </w:placeholder>
              <w:showingPlcHdr/>
            </w:sdtPr>
            <w:sdtEndPr/>
            <w:sdtContent>
              <w:p w14:paraId="633B995E" w14:textId="260F461A" w:rsidR="003C7B58" w:rsidRPr="004E67B9" w:rsidRDefault="003C7B58" w:rsidP="003C7B58">
                <w:pPr>
                  <w:spacing w:after="112"/>
                  <w:rPr>
                    <w:rFonts w:ascii="Open Sans" w:hAnsi="Open Sans" w:cs="Open Sans"/>
                    <w:b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sdtContent>
          </w:sdt>
        </w:tc>
      </w:tr>
      <w:tr w:rsidR="003C7B58" w:rsidRPr="004E67B9" w14:paraId="54822576" w14:textId="77777777" w:rsidTr="00156325">
        <w:tc>
          <w:tcPr>
            <w:tcW w:w="3623" w:type="dxa"/>
            <w:shd w:val="clear" w:color="auto" w:fill="F4F2F2"/>
          </w:tcPr>
          <w:p w14:paraId="32C82CBD" w14:textId="26A98C93" w:rsidR="003C7B58" w:rsidRPr="004E67B9" w:rsidRDefault="003C7B58" w:rsidP="003C7B58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L’EDS de l’AP-HP</w:t>
            </w:r>
          </w:p>
          <w:p w14:paraId="07352D0E" w14:textId="5F18CA1E" w:rsidR="003C7B58" w:rsidRPr="004E67B9" w:rsidRDefault="003C7B58" w:rsidP="00066995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(</w:t>
            </w:r>
            <w:r w:rsidRPr="004E67B9">
              <w:rPr>
                <w:rFonts w:ascii="Open Sans" w:hAnsi="Open Sans" w:cs="Open Sans"/>
                <w:i/>
                <w:sz w:val="18"/>
                <w:u w:val="single"/>
              </w:rPr>
              <w:t>suite à une prise de contact avec l’EDS</w:t>
            </w:r>
            <w:r w:rsidR="006F5097" w:rsidRPr="004E67B9">
              <w:rPr>
                <w:rFonts w:ascii="Open Sans" w:hAnsi="Open Sans" w:cs="Open Sans"/>
                <w:i/>
                <w:sz w:val="18"/>
                <w:u w:val="single"/>
              </w:rPr>
              <w:t xml:space="preserve"> </w:t>
            </w:r>
            <w:hyperlink r:id="rId51" w:history="1">
              <w:r w:rsidR="006F5097" w:rsidRPr="004E67B9">
                <w:rPr>
                  <w:rStyle w:val="Lienhypertexte"/>
                  <w:rFonts w:ascii="Open Sans" w:hAnsi="Open Sans" w:cs="Open Sans"/>
                  <w:sz w:val="18"/>
                </w:rPr>
                <w:t>secretariat.cse@aphp.fr</w:t>
              </w:r>
            </w:hyperlink>
            <w:r w:rsidRPr="004E67B9">
              <w:rPr>
                <w:rFonts w:ascii="Open Sans" w:hAnsi="Open Sans" w:cs="Open Sans"/>
                <w:i/>
                <w:sz w:val="18"/>
              </w:rPr>
              <w:t>)</w:t>
            </w:r>
          </w:p>
        </w:tc>
        <w:tc>
          <w:tcPr>
            <w:tcW w:w="5381" w:type="dxa"/>
          </w:tcPr>
          <w:p w14:paraId="7DB9DE14" w14:textId="1F5E31CA" w:rsidR="005A5FDE" w:rsidRPr="004E67B9" w:rsidRDefault="00390931" w:rsidP="005A5FDE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9268000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15241568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4"/>
                <w:szCs w:val="16"/>
              </w:rPr>
              <w:t xml:space="preserve"> </w:t>
            </w:r>
            <w:r w:rsidR="005A5FDE" w:rsidRPr="004E67B9">
              <w:rPr>
                <w:rFonts w:ascii="Open Sans" w:hAnsi="Open Sans" w:cs="Open Sans"/>
                <w:sz w:val="18"/>
              </w:rPr>
              <w:t>non</w:t>
            </w:r>
          </w:p>
          <w:p w14:paraId="5A0387EB" w14:textId="391D1EB4" w:rsidR="003C7B58" w:rsidRPr="004E67B9" w:rsidRDefault="00F547B2" w:rsidP="005A5FDE">
            <w:pPr>
              <w:spacing w:after="112" w:line="259" w:lineRule="auto"/>
              <w:jc w:val="both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</w:rPr>
              <w:t xml:space="preserve">Si oui, compléter </w:t>
            </w:r>
            <w:r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  <w:u w:val="double"/>
              </w:rPr>
              <w:t>l’annexe 3</w:t>
            </w:r>
          </w:p>
        </w:tc>
      </w:tr>
      <w:tr w:rsidR="003C7B58" w:rsidRPr="004E67B9" w14:paraId="70A0D81E" w14:textId="77777777" w:rsidTr="00156325">
        <w:tc>
          <w:tcPr>
            <w:tcW w:w="3623" w:type="dxa"/>
            <w:shd w:val="clear" w:color="auto" w:fill="F4F2F2"/>
          </w:tcPr>
          <w:p w14:paraId="60C545DE" w14:textId="7F0763D7" w:rsidR="003C7B58" w:rsidRPr="004E67B9" w:rsidRDefault="007906F1" w:rsidP="00CC408B">
            <w:pPr>
              <w:spacing w:after="112"/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La réalisation d’un</w:t>
            </w:r>
            <w:r w:rsidR="003C7B58" w:rsidRPr="004E67B9">
              <w:rPr>
                <w:rFonts w:ascii="Open Sans" w:hAnsi="Open Sans" w:cs="Open Sans"/>
                <w:i/>
                <w:sz w:val="18"/>
              </w:rPr>
              <w:t xml:space="preserve"> projet de recherche clinique</w:t>
            </w:r>
            <w:r w:rsidR="00CC408B" w:rsidRPr="004E67B9">
              <w:rPr>
                <w:rFonts w:ascii="Open Sans" w:hAnsi="Open Sans" w:cs="Open Sans"/>
                <w:i/>
                <w:sz w:val="18"/>
              </w:rPr>
              <w:t xml:space="preserve"> (ex : transmission de données, échantillons humains, inclusion de patients etc…)</w:t>
            </w:r>
            <w:r w:rsidR="003C7B58" w:rsidRPr="004E67B9">
              <w:rPr>
                <w:rFonts w:ascii="Open Sans" w:hAnsi="Open Sans" w:cs="Open Sans"/>
                <w:i/>
                <w:sz w:val="18"/>
              </w:rPr>
              <w:t xml:space="preserve"> </w:t>
            </w:r>
          </w:p>
        </w:tc>
        <w:tc>
          <w:tcPr>
            <w:tcW w:w="5381" w:type="dxa"/>
          </w:tcPr>
          <w:p w14:paraId="2E59FE4B" w14:textId="6A676C76" w:rsidR="005A5FDE" w:rsidRPr="004E67B9" w:rsidRDefault="00390931" w:rsidP="005A5FDE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123320022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</w:t>
            </w:r>
            <w:r w:rsidR="005A5FDE" w:rsidRPr="004E67B9">
              <w:rPr>
                <w:rFonts w:ascii="Open Sans" w:hAnsi="Open Sans" w:cs="Open Sans"/>
                <w:sz w:val="14"/>
                <w:szCs w:val="16"/>
              </w:rPr>
              <w:t xml:space="preserve">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15567679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non</w:t>
            </w:r>
          </w:p>
          <w:p w14:paraId="0B1646A5" w14:textId="546B69FE" w:rsidR="003C7B58" w:rsidRPr="004E67B9" w:rsidRDefault="00A40E9C" w:rsidP="003C7B58">
            <w:pPr>
              <w:spacing w:after="112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</w:rPr>
              <w:t xml:space="preserve">Si oui, </w:t>
            </w:r>
            <w:r w:rsidR="003C7B58"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</w:rPr>
              <w:t xml:space="preserve">compléter </w:t>
            </w:r>
            <w:r w:rsidR="003C7B58"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  <w:u w:val="double"/>
              </w:rPr>
              <w:t>l’annexe 1</w:t>
            </w:r>
          </w:p>
        </w:tc>
      </w:tr>
      <w:tr w:rsidR="003C7B58" w:rsidRPr="004E67B9" w14:paraId="1DE51EF5" w14:textId="77777777" w:rsidTr="00156325">
        <w:tc>
          <w:tcPr>
            <w:tcW w:w="3623" w:type="dxa"/>
            <w:shd w:val="clear" w:color="auto" w:fill="F4F2F2"/>
          </w:tcPr>
          <w:p w14:paraId="3D3A6B6D" w14:textId="4F254E20" w:rsidR="003C7B58" w:rsidRPr="004E67B9" w:rsidRDefault="003C7B58" w:rsidP="003C7B58">
            <w:pPr>
              <w:spacing w:after="112"/>
              <w:jc w:val="right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Un projet de recherche antérieur (projet déjà existant, données ou base de données existantes</w:t>
            </w:r>
            <w:r w:rsidR="00A25D4C" w:rsidRPr="004E67B9">
              <w:rPr>
                <w:rFonts w:ascii="Open Sans" w:hAnsi="Open Sans" w:cs="Open Sans"/>
                <w:i/>
                <w:sz w:val="18"/>
              </w:rPr>
              <w:t>,</w:t>
            </w:r>
            <w:r w:rsidRPr="004E67B9">
              <w:rPr>
                <w:rFonts w:ascii="Open Sans" w:hAnsi="Open Sans" w:cs="Open Sans"/>
                <w:i/>
                <w:sz w:val="18"/>
              </w:rPr>
              <w:t xml:space="preserve"> etc…) </w:t>
            </w:r>
          </w:p>
          <w:p w14:paraId="1FE4155B" w14:textId="542C2954" w:rsidR="003C7B58" w:rsidRPr="004E67B9" w:rsidRDefault="003C7B58" w:rsidP="003C7B58">
            <w:pPr>
              <w:spacing w:after="112" w:line="259" w:lineRule="auto"/>
              <w:jc w:val="right"/>
              <w:rPr>
                <w:rFonts w:ascii="Open Sans" w:hAnsi="Open Sans" w:cs="Open Sans"/>
                <w:i/>
                <w:sz w:val="18"/>
                <w:szCs w:val="22"/>
              </w:rPr>
            </w:pPr>
          </w:p>
        </w:tc>
        <w:tc>
          <w:tcPr>
            <w:tcW w:w="5381" w:type="dxa"/>
          </w:tcPr>
          <w:p w14:paraId="7E7B7C36" w14:textId="0F6A7A02" w:rsidR="005A5FDE" w:rsidRPr="004E67B9" w:rsidRDefault="00390931" w:rsidP="005A5FDE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20080065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20632093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non</w:t>
            </w:r>
          </w:p>
          <w:p w14:paraId="4EFC997C" w14:textId="77777777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Si oui, lequel : </w:t>
            </w:r>
          </w:p>
          <w:p w14:paraId="4911634F" w14:textId="591B7A25" w:rsidR="003C7B58" w:rsidRPr="004E67B9" w:rsidRDefault="00390931" w:rsidP="0095758A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8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8"/>
                </w:rPr>
                <w:id w:val="-983705187"/>
                <w:placeholder>
                  <w:docPart w:val="FC6C62F1777E415397FC2A358814A25D"/>
                </w:placeholder>
                <w:showingPlcHdr/>
              </w:sdtPr>
              <w:sdtEndPr/>
              <w:sdtContent>
                <w:r w:rsidR="003C7B58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3B1BA0CC" w14:textId="02FEFF7E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Pour les base</w:t>
            </w:r>
            <w:r w:rsidR="0095758A" w:rsidRPr="004E67B9">
              <w:rPr>
                <w:rFonts w:ascii="Open Sans" w:hAnsi="Open Sans" w:cs="Open Sans"/>
                <w:b/>
                <w:sz w:val="18"/>
              </w:rPr>
              <w:t>s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 de données </w:t>
            </w:r>
            <w:r w:rsidR="0095758A" w:rsidRPr="004E67B9">
              <w:rPr>
                <w:rFonts w:ascii="Open Sans" w:hAnsi="Open Sans" w:cs="Open Sans"/>
                <w:b/>
                <w:sz w:val="18"/>
              </w:rPr>
              <w:t xml:space="preserve">et collections biologiques utilisées 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: </w:t>
            </w:r>
          </w:p>
          <w:p w14:paraId="4E1B48C5" w14:textId="52B30099" w:rsidR="0095758A" w:rsidRPr="004E67B9" w:rsidRDefault="0095758A" w:rsidP="003C7B58">
            <w:pPr>
              <w:spacing w:after="112" w:line="259" w:lineRule="auto"/>
              <w:rPr>
                <w:rFonts w:ascii="Open Sans" w:hAnsi="Open Sans" w:cs="Open Sans"/>
                <w:sz w:val="16"/>
              </w:rPr>
            </w:pPr>
            <w:r w:rsidRPr="004E67B9">
              <w:rPr>
                <w:rFonts w:ascii="Open Sans" w:hAnsi="Open Sans" w:cs="Open Sans"/>
                <w:sz w:val="18"/>
              </w:rPr>
              <w:t>Nom :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 </w:t>
            </w:r>
            <w:sdt>
              <w:sdtPr>
                <w:rPr>
                  <w:rFonts w:ascii="Open Sans" w:hAnsi="Open Sans" w:cs="Open Sans"/>
                  <w:b/>
                  <w:sz w:val="16"/>
                </w:rPr>
                <w:id w:val="1889224701"/>
                <w:placeholder>
                  <w:docPart w:val="733D8C84F5014D99B6FD548A61DF9C95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79B7DEA3" w14:textId="385F6A9C" w:rsidR="003C7B58" w:rsidRPr="004E67B9" w:rsidRDefault="0095758A" w:rsidP="0095758A">
            <w:pPr>
              <w:tabs>
                <w:tab w:val="left" w:pos="4395"/>
              </w:tabs>
              <w:spacing w:after="112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Contact : </w:t>
            </w:r>
            <w:sdt>
              <w:sdtPr>
                <w:rPr>
                  <w:rFonts w:ascii="Open Sans" w:hAnsi="Open Sans" w:cs="Open Sans"/>
                  <w:b/>
                  <w:sz w:val="16"/>
                </w:rPr>
                <w:id w:val="1581721344"/>
                <w:placeholder>
                  <w:docPart w:val="77E1049B37DE47BEB0FE499757CCC9EE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3C7B58" w:rsidRPr="004E67B9" w14:paraId="36909A06" w14:textId="77777777" w:rsidTr="00156325">
        <w:tc>
          <w:tcPr>
            <w:tcW w:w="3623" w:type="dxa"/>
            <w:shd w:val="clear" w:color="auto" w:fill="F4F2F2"/>
          </w:tcPr>
          <w:p w14:paraId="79E16DB3" w14:textId="101F212A" w:rsidR="003C7B58" w:rsidRPr="004E67B9" w:rsidRDefault="003C7B58" w:rsidP="003C7B58">
            <w:pPr>
              <w:spacing w:after="112" w:line="259" w:lineRule="auto"/>
              <w:jc w:val="right"/>
              <w:rPr>
                <w:rFonts w:ascii="Open Sans" w:hAnsi="Open Sans" w:cs="Open Sans"/>
                <w:sz w:val="18"/>
                <w:szCs w:val="22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 xml:space="preserve">Un ou des tiers  </w:t>
            </w:r>
          </w:p>
        </w:tc>
        <w:tc>
          <w:tcPr>
            <w:tcW w:w="5381" w:type="dxa"/>
          </w:tcPr>
          <w:p w14:paraId="30752DFF" w14:textId="730F91A5" w:rsidR="005A5FDE" w:rsidRPr="004E67B9" w:rsidRDefault="00390931" w:rsidP="005A5FDE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13420507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4"/>
                  <w:szCs w:val="16"/>
                </w:rPr>
                <w:id w:val="-14486980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  <w:szCs w:val="16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non</w:t>
            </w:r>
          </w:p>
          <w:p w14:paraId="3888A52F" w14:textId="60421B2D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Si oui, précisez : </w:t>
            </w:r>
          </w:p>
          <w:p w14:paraId="63196623" w14:textId="61CA15B8" w:rsidR="003C7B58" w:rsidRPr="004E67B9" w:rsidRDefault="00390931" w:rsidP="003C7B58">
            <w:pPr>
              <w:spacing w:after="112" w:line="259" w:lineRule="auto"/>
              <w:rPr>
                <w:rFonts w:ascii="Open Sans" w:hAnsi="Open Sans" w:cs="Open Sans"/>
                <w:sz w:val="16"/>
              </w:rPr>
            </w:pPr>
            <w:sdt>
              <w:sdtPr>
                <w:rPr>
                  <w:rFonts w:ascii="Open Sans" w:hAnsi="Open Sans" w:cs="Open Sans"/>
                  <w:b/>
                  <w:sz w:val="16"/>
                </w:rPr>
                <w:id w:val="-1781171878"/>
                <w:placeholder>
                  <w:docPart w:val="82732EC3C7144A699BDD7033020815B6"/>
                </w:placeholder>
                <w:showingPlcHdr/>
              </w:sdtPr>
              <w:sdtEndPr/>
              <w:sdtContent>
                <w:r w:rsidR="003C7B58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2351050D" w14:textId="77777777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sz w:val="16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Participation d’un réseau de recherche : </w:t>
            </w:r>
            <w:r w:rsidRPr="004E67B9">
              <w:rPr>
                <w:rFonts w:ascii="Open Sans" w:hAnsi="Open Sans" w:cs="Open Sans"/>
                <w:sz w:val="18"/>
              </w:rPr>
              <w:t>si oui, préciser</w:t>
            </w:r>
          </w:p>
          <w:sdt>
            <w:sdtPr>
              <w:rPr>
                <w:rFonts w:ascii="Open Sans" w:hAnsi="Open Sans" w:cs="Open Sans"/>
                <w:b/>
                <w:sz w:val="16"/>
              </w:rPr>
              <w:id w:val="-1310480924"/>
              <w:placeholder>
                <w:docPart w:val="32EB0B540D6E45B2820D886352102B46"/>
              </w:placeholder>
              <w:showingPlcHdr/>
            </w:sdtPr>
            <w:sdtEndPr/>
            <w:sdtContent>
              <w:p w14:paraId="5E171514" w14:textId="763B93F8" w:rsidR="003C7B58" w:rsidRPr="004E67B9" w:rsidRDefault="003C7B58" w:rsidP="003C7B58">
                <w:pPr>
                  <w:spacing w:after="112" w:line="259" w:lineRule="auto"/>
                  <w:rPr>
                    <w:rFonts w:ascii="Open Sans" w:hAnsi="Open Sans" w:cs="Open Sans"/>
                    <w:b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sdtContent>
          </w:sdt>
        </w:tc>
      </w:tr>
      <w:tr w:rsidR="003C7B58" w:rsidRPr="004E67B9" w14:paraId="04407A77" w14:textId="77777777" w:rsidTr="00156325">
        <w:tc>
          <w:tcPr>
            <w:tcW w:w="3623" w:type="dxa"/>
            <w:shd w:val="clear" w:color="auto" w:fill="F4F2F2"/>
          </w:tcPr>
          <w:p w14:paraId="604AB38F" w14:textId="60702FEB" w:rsidR="003C7B58" w:rsidRPr="004E67B9" w:rsidRDefault="003C7B58" w:rsidP="003C7B58">
            <w:pPr>
              <w:spacing w:after="112"/>
              <w:jc w:val="right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>Un financement autre que celui de l’appel à candidature poste d’accueil</w:t>
            </w:r>
          </w:p>
          <w:p w14:paraId="6471B863" w14:textId="70DDF210" w:rsidR="003C7B58" w:rsidRPr="004E67B9" w:rsidRDefault="003C7B58" w:rsidP="001351B1">
            <w:pPr>
              <w:spacing w:after="112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color w:val="FF0000"/>
                <w:sz w:val="16"/>
                <w:u w:val="single"/>
              </w:rPr>
              <w:t>Pour rappel</w:t>
            </w:r>
            <w:r w:rsidRPr="004E67B9">
              <w:rPr>
                <w:rFonts w:ascii="Open Sans" w:hAnsi="Open Sans" w:cs="Open Sans"/>
                <w:color w:val="FF0000"/>
                <w:sz w:val="16"/>
              </w:rPr>
              <w:t> : le projet de poste d’accueil ne nécessite pas un co-financemen</w:t>
            </w:r>
            <w:r w:rsidR="007A217E" w:rsidRPr="004E67B9">
              <w:rPr>
                <w:rFonts w:ascii="Open Sans" w:hAnsi="Open Sans" w:cs="Open Sans"/>
                <w:color w:val="FF0000"/>
                <w:sz w:val="16"/>
              </w:rPr>
              <w:t>t pour la réalisation du projet. N</w:t>
            </w:r>
            <w:r w:rsidRPr="004E67B9">
              <w:rPr>
                <w:rFonts w:ascii="Open Sans" w:hAnsi="Open Sans" w:cs="Open Sans"/>
                <w:color w:val="FF0000"/>
                <w:sz w:val="16"/>
              </w:rPr>
              <w:t xml:space="preserve">éanmoins, dans certains cas, le projet implique de facto un financement complémentaire </w:t>
            </w:r>
            <w:r w:rsidR="00F90546" w:rsidRPr="004E67B9">
              <w:rPr>
                <w:rFonts w:ascii="Open Sans" w:hAnsi="Open Sans" w:cs="Open Sans"/>
                <w:color w:val="FF0000"/>
                <w:sz w:val="16"/>
              </w:rPr>
              <w:t>(issu de tiers) ou nécessaire, de manière subsidiaire</w:t>
            </w:r>
          </w:p>
        </w:tc>
        <w:tc>
          <w:tcPr>
            <w:tcW w:w="5381" w:type="dxa"/>
          </w:tcPr>
          <w:sdt>
            <w:sdtPr>
              <w:rPr>
                <w:rFonts w:ascii="Open Sans" w:hAnsi="Open Sans" w:cs="Open Sans"/>
                <w:b/>
                <w:sz w:val="18"/>
              </w:rPr>
              <w:id w:val="-371381022"/>
              <w:placeholder>
                <w:docPart w:val="310D4F630B9740F2BDA96C473BD3D24E"/>
              </w:placeholder>
              <w:showingPlcHdr/>
            </w:sdtPr>
            <w:sdtEndPr/>
            <w:sdtContent>
              <w:p w14:paraId="5D1E5439" w14:textId="77777777" w:rsidR="003C7B58" w:rsidRPr="004E67B9" w:rsidRDefault="003C7B58" w:rsidP="003C7B58">
                <w:pPr>
                  <w:spacing w:after="112" w:line="259" w:lineRule="auto"/>
                  <w:rPr>
                    <w:rFonts w:ascii="Open Sans" w:eastAsiaTheme="minorHAnsi" w:hAnsi="Open Sans" w:cs="Open Sans"/>
                    <w:b/>
                    <w:sz w:val="18"/>
                    <w:lang w:eastAsia="en-US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p>
            </w:sdtContent>
          </w:sdt>
          <w:p w14:paraId="6F91F67B" w14:textId="77777777" w:rsidR="003C7B58" w:rsidRPr="004E67B9" w:rsidRDefault="003C7B58" w:rsidP="003C7B58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Si oui : </w:t>
            </w:r>
          </w:p>
          <w:p w14:paraId="4DA9BC7A" w14:textId="7C3F0248" w:rsidR="003C7B58" w:rsidRPr="004E67B9" w:rsidRDefault="00A40E9C" w:rsidP="003C7B58">
            <w:pPr>
              <w:pStyle w:val="Paragraphedeliste"/>
              <w:numPr>
                <w:ilvl w:val="0"/>
                <w:numId w:val="8"/>
              </w:numPr>
              <w:spacing w:after="112"/>
              <w:ind w:left="317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P</w:t>
            </w:r>
            <w:r w:rsidR="003C7B58" w:rsidRPr="004E67B9">
              <w:rPr>
                <w:rFonts w:ascii="Open Sans" w:hAnsi="Open Sans" w:cs="Open Sans"/>
                <w:sz w:val="18"/>
              </w:rPr>
              <w:t>réciser le mont</w:t>
            </w:r>
            <w:r w:rsidR="00CC408B" w:rsidRPr="004E67B9">
              <w:rPr>
                <w:rFonts w:ascii="Open Sans" w:hAnsi="Open Sans" w:cs="Open Sans"/>
                <w:sz w:val="18"/>
              </w:rPr>
              <w:t xml:space="preserve">ant/la source de ce financement et </w:t>
            </w:r>
            <w:r w:rsidR="003C7B58" w:rsidRPr="004E67B9">
              <w:rPr>
                <w:rFonts w:ascii="Open Sans" w:hAnsi="Open Sans" w:cs="Open Sans"/>
                <w:sz w:val="18"/>
              </w:rPr>
              <w:t>le projet auquel ce financement est attribué :</w:t>
            </w:r>
          </w:p>
          <w:p w14:paraId="03B06E77" w14:textId="77777777" w:rsidR="003C7B58" w:rsidRPr="004E67B9" w:rsidRDefault="00390931" w:rsidP="003C7B58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6"/>
                </w:rPr>
                <w:id w:val="-401150524"/>
                <w:placeholder>
                  <w:docPart w:val="27EA2E5621D54508999F5DCDD08C39AF"/>
                </w:placeholder>
                <w:showingPlcHdr/>
              </w:sdtPr>
              <w:sdtEndPr/>
              <w:sdtContent>
                <w:r w:rsidR="003C7B58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4E53E9E3" w14:textId="0811405D" w:rsidR="003C7B58" w:rsidRPr="004E67B9" w:rsidRDefault="00A40E9C" w:rsidP="003C7B58">
            <w:pPr>
              <w:tabs>
                <w:tab w:val="left" w:pos="4395"/>
              </w:tabs>
              <w:spacing w:after="112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</w:rPr>
              <w:t>Si oui, c</w:t>
            </w:r>
            <w:r w:rsidR="003C7B58"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</w:rPr>
              <w:t xml:space="preserve">ompléter </w:t>
            </w:r>
            <w:r w:rsidR="003C7B58"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  <w:u w:val="double"/>
              </w:rPr>
              <w:t xml:space="preserve">l’annexe </w:t>
            </w:r>
            <w:r w:rsidR="00117235" w:rsidRPr="004E67B9">
              <w:rPr>
                <w:rFonts w:ascii="Open Sans" w:hAnsi="Open Sans" w:cs="Open Sans"/>
                <w:b/>
                <w:color w:val="2E74B5" w:themeColor="accent1" w:themeShade="BF"/>
                <w:sz w:val="18"/>
                <w:u w:val="double"/>
              </w:rPr>
              <w:t>2</w:t>
            </w:r>
          </w:p>
        </w:tc>
      </w:tr>
    </w:tbl>
    <w:p w14:paraId="4544F683" w14:textId="54BADBA2" w:rsidR="00FD48BC" w:rsidRPr="00FE7DDD" w:rsidRDefault="00FD48BC" w:rsidP="00FF3665">
      <w:pPr>
        <w:spacing w:after="0" w:line="240" w:lineRule="auto"/>
        <w:ind w:right="-143"/>
        <w:jc w:val="center"/>
        <w:outlineLvl w:val="1"/>
        <w:rPr>
          <w:rFonts w:ascii="Open Sans" w:eastAsia="Calibri" w:hAnsi="Open Sans" w:cs="Open Sans"/>
          <w:b/>
          <w:noProof/>
          <w:color w:val="153D8A"/>
          <w:szCs w:val="24"/>
          <w:u w:val="single"/>
          <w:lang w:eastAsia="fr-FR"/>
        </w:rPr>
      </w:pPr>
      <w:r w:rsidRPr="00FE7DDD">
        <w:rPr>
          <w:rFonts w:ascii="Open Sans" w:eastAsia="Calibri" w:hAnsi="Open Sans" w:cs="Open Sans"/>
          <w:b/>
          <w:noProof/>
          <w:color w:val="153D8A"/>
          <w:szCs w:val="24"/>
          <w:u w:val="single"/>
          <w:lang w:eastAsia="fr-FR"/>
        </w:rPr>
        <w:lastRenderedPageBreak/>
        <w:t xml:space="preserve">Résumé de la recherche en langage clair et compréhensible pour les participants à la recherche et le grand public, il sera affiché sur le site internet de la </w:t>
      </w:r>
      <w:r w:rsidR="00C264A8" w:rsidRPr="00FE7DDD">
        <w:rPr>
          <w:rFonts w:ascii="Open Sans" w:eastAsia="Calibri" w:hAnsi="Open Sans" w:cs="Open Sans"/>
          <w:b/>
          <w:noProof/>
          <w:color w:val="153D8A"/>
          <w:szCs w:val="24"/>
          <w:u w:val="single"/>
          <w:lang w:eastAsia="fr-FR"/>
        </w:rPr>
        <w:t>DRCI  (5 lignes max.</w:t>
      </w:r>
      <w:r w:rsidRPr="00FE7DDD">
        <w:rPr>
          <w:rFonts w:ascii="Open Sans" w:eastAsia="Calibri" w:hAnsi="Open Sans" w:cs="Open Sans"/>
          <w:b/>
          <w:noProof/>
          <w:color w:val="153D8A"/>
          <w:szCs w:val="24"/>
          <w:u w:val="single"/>
          <w:lang w:eastAsia="fr-FR"/>
        </w:rPr>
        <w:t>) :</w:t>
      </w:r>
    </w:p>
    <w:sdt>
      <w:sdtPr>
        <w:rPr>
          <w:rFonts w:ascii="Open Sans" w:eastAsia="Calibri" w:hAnsi="Open Sans" w:cs="Open Sans"/>
          <w:b/>
          <w:color w:val="1F497D"/>
          <w:sz w:val="20"/>
          <w:lang w:val="en-US" w:eastAsia="fr-FR"/>
        </w:rPr>
        <w:id w:val="-163245400"/>
        <w:placeholder>
          <w:docPart w:val="B2D3F9A23FBA498F8123A147AAB1CB9D"/>
        </w:placeholder>
      </w:sdtPr>
      <w:sdtEndPr>
        <w:rPr>
          <w:rFonts w:cs="Times New Roman"/>
          <w:bCs/>
          <w:color w:val="808080"/>
          <w:sz w:val="24"/>
          <w:szCs w:val="24"/>
          <w:lang w:eastAsia="en-US"/>
        </w:rPr>
      </w:sdtEndPr>
      <w:sdtContent>
        <w:p w14:paraId="0A2A934A" w14:textId="4D164C86" w:rsidR="00FD48BC" w:rsidRPr="00250865" w:rsidRDefault="00FD48BC" w:rsidP="00FD48BC">
          <w:pPr>
            <w:spacing w:after="0" w:line="240" w:lineRule="auto"/>
            <w:rPr>
              <w:rFonts w:asciiTheme="minorHAnsi" w:eastAsia="Calibri" w:hAnsiTheme="minorHAnsi" w:cs="Open Sans"/>
              <w:bCs/>
            </w:rPr>
          </w:pPr>
        </w:p>
        <w:p w14:paraId="1E61279F" w14:textId="77777777" w:rsidR="00FD48BC" w:rsidRPr="00123AE3" w:rsidRDefault="00FD48BC" w:rsidP="00FD48BC">
          <w:pPr>
            <w:spacing w:after="0" w:line="240" w:lineRule="auto"/>
            <w:rPr>
              <w:rFonts w:eastAsia="Calibri" w:cs="Open Sans"/>
              <w:bCs/>
              <w:sz w:val="24"/>
              <w:szCs w:val="24"/>
            </w:rPr>
          </w:pPr>
        </w:p>
        <w:p w14:paraId="1039B8E9" w14:textId="77777777" w:rsidR="00FD48BC" w:rsidRPr="00123AE3" w:rsidRDefault="00FD48BC" w:rsidP="00FD48BC">
          <w:pPr>
            <w:spacing w:after="0" w:line="240" w:lineRule="auto"/>
            <w:rPr>
              <w:rFonts w:ascii="Open Sans" w:eastAsia="Calibri" w:hAnsi="Open Sans" w:cs="Open Sans"/>
              <w:bCs/>
              <w:sz w:val="24"/>
              <w:szCs w:val="24"/>
            </w:rPr>
          </w:pPr>
        </w:p>
        <w:p w14:paraId="11777453" w14:textId="77777777" w:rsidR="00FD48BC" w:rsidRPr="00123AE3" w:rsidRDefault="00FD48BC" w:rsidP="00FD48BC">
          <w:pPr>
            <w:spacing w:after="0" w:line="240" w:lineRule="auto"/>
            <w:rPr>
              <w:rFonts w:ascii="Open Sans" w:eastAsia="Calibri" w:hAnsi="Open Sans" w:cs="Open Sans"/>
              <w:bCs/>
              <w:sz w:val="24"/>
              <w:szCs w:val="24"/>
            </w:rPr>
          </w:pPr>
        </w:p>
        <w:p w14:paraId="28721DA5" w14:textId="2EB6580A" w:rsidR="00FD48BC" w:rsidRPr="00123AE3" w:rsidRDefault="00390931" w:rsidP="00FD48BC">
          <w:pPr>
            <w:pStyle w:val="Titre1"/>
            <w:ind w:left="63" w:right="3"/>
            <w:jc w:val="left"/>
            <w:rPr>
              <w:rFonts w:ascii="Century Gothic" w:hAnsi="Century Gothic" w:cs="Times New Roman"/>
              <w:color w:val="auto"/>
              <w:lang w:val="fr-FR"/>
            </w:rPr>
          </w:pPr>
        </w:p>
      </w:sdtContent>
    </w:sdt>
    <w:p w14:paraId="419D2944" w14:textId="77777777" w:rsidR="00FD48BC" w:rsidRPr="00123AE3" w:rsidRDefault="00FD48BC" w:rsidP="00E62B08">
      <w:pPr>
        <w:pStyle w:val="Titre1"/>
        <w:ind w:left="63" w:right="3"/>
        <w:rPr>
          <w:rFonts w:ascii="Century Gothic" w:hAnsi="Century Gothic" w:cs="Times New Roman"/>
          <w:color w:val="auto"/>
          <w:lang w:val="fr-FR"/>
        </w:rPr>
      </w:pPr>
    </w:p>
    <w:p w14:paraId="1EC9649B" w14:textId="77777777" w:rsidR="000F1570" w:rsidRPr="00FE7DDD" w:rsidRDefault="00E62B08" w:rsidP="00E62B08">
      <w:pPr>
        <w:pStyle w:val="Titre1"/>
        <w:ind w:left="63" w:right="3"/>
        <w:rPr>
          <w:rFonts w:ascii="Montserrat" w:hAnsi="Montserrat" w:cs="Times New Roman"/>
          <w:color w:val="153D8A"/>
          <w:lang w:val="fr-FR"/>
        </w:rPr>
      </w:pPr>
      <w:r w:rsidRPr="00FE7DDD">
        <w:rPr>
          <w:rFonts w:ascii="Montserrat" w:hAnsi="Montserrat" w:cs="Times New Roman"/>
          <w:color w:val="153D8A"/>
          <w:lang w:val="fr-FR"/>
        </w:rPr>
        <w:t xml:space="preserve">RESUME STRUCTURE DU PROJET (501 </w:t>
      </w:r>
      <w:r w:rsidR="000F1570" w:rsidRPr="00FE7DDD">
        <w:rPr>
          <w:rFonts w:ascii="Montserrat" w:hAnsi="Montserrat" w:cs="Times New Roman"/>
          <w:color w:val="153D8A"/>
          <w:lang w:val="fr-FR"/>
        </w:rPr>
        <w:t>mots maximum)</w:t>
      </w:r>
    </w:p>
    <w:sdt>
      <w:sdtPr>
        <w:rPr>
          <w:lang w:eastAsia="fr-FR"/>
        </w:rPr>
        <w:id w:val="-1972438741"/>
        <w:placeholder>
          <w:docPart w:val="0D8E1D8236D74EA4973FF55060D9E0E9"/>
        </w:placeholder>
      </w:sdtPr>
      <w:sdtEndPr>
        <w:rPr>
          <w:rStyle w:val="Textedelespacerserv"/>
          <w:bCs/>
          <w:color w:val="808080"/>
          <w:sz w:val="24"/>
          <w:szCs w:val="24"/>
          <w:lang w:eastAsia="en-US"/>
        </w:rPr>
      </w:sdtEndPr>
      <w:sdtContent>
        <w:p w14:paraId="3CE64040" w14:textId="53A9FB1D" w:rsidR="00FD48BC" w:rsidRPr="00250865" w:rsidRDefault="00FD48BC" w:rsidP="00250865">
          <w:pPr>
            <w:spacing w:line="240" w:lineRule="auto"/>
            <w:rPr>
              <w:rStyle w:val="Textedelespacerserv"/>
              <w:rFonts w:asciiTheme="minorHAnsi" w:hAnsiTheme="minorHAnsi" w:cs="Open Sans"/>
              <w:bCs/>
              <w:sz w:val="24"/>
              <w:szCs w:val="24"/>
            </w:rPr>
          </w:pPr>
        </w:p>
        <w:p w14:paraId="683BB7AE" w14:textId="77777777" w:rsidR="00FD48BC" w:rsidRPr="00123AE3" w:rsidRDefault="00FD48BC" w:rsidP="00FD48BC">
          <w:pPr>
            <w:rPr>
              <w:rStyle w:val="Textedelespacerserv"/>
              <w:rFonts w:cs="Open Sans"/>
              <w:bCs/>
              <w:sz w:val="24"/>
              <w:szCs w:val="24"/>
            </w:rPr>
          </w:pPr>
        </w:p>
        <w:p w14:paraId="560285A5" w14:textId="77777777" w:rsidR="00FD48BC" w:rsidRPr="00123AE3" w:rsidRDefault="00FD48BC" w:rsidP="00FD48BC">
          <w:pPr>
            <w:rPr>
              <w:rStyle w:val="Textedelespacerserv"/>
              <w:rFonts w:cs="Open Sans"/>
              <w:bCs/>
              <w:sz w:val="24"/>
              <w:szCs w:val="24"/>
            </w:rPr>
          </w:pPr>
        </w:p>
        <w:p w14:paraId="6CDDBB35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1163D9CA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3EA6E5D6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23CC1936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67EFF79E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7BFB61C7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75E31962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2451BBD1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6E9EF419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6307659B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2DD1D555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65F1F88A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2730AEEC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11B352E7" w14:textId="77777777" w:rsidR="00FD48BC" w:rsidRPr="00123AE3" w:rsidRDefault="00FD48BC" w:rsidP="00FD48BC">
          <w:pPr>
            <w:rPr>
              <w:rStyle w:val="Textedelespacerserv"/>
              <w:bCs/>
              <w:sz w:val="24"/>
              <w:szCs w:val="24"/>
            </w:rPr>
          </w:pPr>
        </w:p>
        <w:p w14:paraId="6C20C543" w14:textId="77777777" w:rsidR="00FD48BC" w:rsidRPr="00123AE3" w:rsidRDefault="00390931" w:rsidP="00FD48BC">
          <w:pPr>
            <w:rPr>
              <w:rStyle w:val="Textedelespacerserv"/>
              <w:bCs/>
              <w:sz w:val="24"/>
              <w:szCs w:val="24"/>
            </w:rPr>
          </w:pPr>
        </w:p>
      </w:sdtContent>
    </w:sdt>
    <w:p w14:paraId="440EA58B" w14:textId="0D7278BC" w:rsidR="000F1570" w:rsidRPr="00FE7DDD" w:rsidRDefault="000F1570" w:rsidP="00250865">
      <w:pPr>
        <w:spacing w:after="0"/>
        <w:jc w:val="center"/>
        <w:rPr>
          <w:rFonts w:ascii="Montserrat" w:hAnsi="Montserrat" w:cs="Times New Roman"/>
          <w:b/>
          <w:color w:val="153D8A"/>
          <w:sz w:val="24"/>
          <w:szCs w:val="24"/>
        </w:rPr>
      </w:pPr>
      <w:r w:rsidRPr="00123AE3">
        <w:rPr>
          <w:rFonts w:cs="Times New Roman"/>
        </w:rPr>
        <w:br w:type="page"/>
      </w:r>
      <w:r w:rsidRPr="00FE7DDD">
        <w:rPr>
          <w:rFonts w:ascii="Montserrat" w:hAnsi="Montserrat" w:cs="Times New Roman"/>
          <w:b/>
          <w:color w:val="153D8A"/>
          <w:sz w:val="24"/>
          <w:szCs w:val="24"/>
        </w:rPr>
        <w:lastRenderedPageBreak/>
        <w:t xml:space="preserve">Projet de recherche </w:t>
      </w:r>
      <w:r w:rsidRPr="00FE7DDD">
        <w:rPr>
          <w:rFonts w:ascii="Montserrat" w:hAnsi="Montserrat" w:cs="Times New Roman"/>
          <w:b/>
          <w:color w:val="153D8A"/>
          <w:sz w:val="24"/>
          <w:szCs w:val="24"/>
          <w:u w:val="single"/>
        </w:rPr>
        <w:t>détaillé,</w:t>
      </w:r>
      <w:r w:rsidRPr="00FE7DDD">
        <w:rPr>
          <w:rFonts w:ascii="Montserrat" w:hAnsi="Montserrat" w:cs="Times New Roman"/>
          <w:b/>
          <w:i/>
          <w:color w:val="153D8A"/>
          <w:sz w:val="24"/>
          <w:szCs w:val="24"/>
        </w:rPr>
        <w:t xml:space="preserve"> 5 </w:t>
      </w:r>
      <w:r w:rsidRPr="00FE7DDD">
        <w:rPr>
          <w:rFonts w:ascii="Montserrat" w:hAnsi="Montserrat" w:cs="Times New Roman"/>
          <w:b/>
          <w:color w:val="153D8A"/>
          <w:sz w:val="24"/>
          <w:szCs w:val="24"/>
        </w:rPr>
        <w:t>pages minimum, sans la bibliographie</w:t>
      </w:r>
    </w:p>
    <w:p w14:paraId="3B13572F" w14:textId="60E17F74" w:rsidR="007A53B5" w:rsidRPr="00FE7DDD" w:rsidRDefault="00367DE3" w:rsidP="00250865">
      <w:pPr>
        <w:spacing w:after="0" w:line="240" w:lineRule="auto"/>
        <w:jc w:val="center"/>
        <w:rPr>
          <w:rFonts w:asciiTheme="minorHAnsi" w:eastAsia="Calibri" w:hAnsiTheme="minorHAnsi" w:cs="Times New Roman"/>
          <w:b/>
          <w:color w:val="153D8A"/>
        </w:rPr>
      </w:pPr>
      <w:r w:rsidRPr="00FE7DDD">
        <w:rPr>
          <w:rFonts w:asciiTheme="minorHAnsi" w:eastAsia="Calibri" w:hAnsiTheme="minorHAnsi" w:cs="Times New Roman"/>
          <w:b/>
          <w:color w:val="153D8A"/>
        </w:rPr>
        <w:t>(Police de caractères : Calibri Corps, 11, interligne 1)</w:t>
      </w:r>
    </w:p>
    <w:p w14:paraId="00F1A7CE" w14:textId="77777777" w:rsidR="000F1570" w:rsidRPr="00FE7DDD" w:rsidRDefault="000F1570" w:rsidP="000F1570">
      <w:pPr>
        <w:spacing w:after="0"/>
        <w:ind w:left="2890"/>
        <w:rPr>
          <w:rFonts w:cs="Times New Roman"/>
          <w:color w:val="153D8A"/>
        </w:rPr>
      </w:pPr>
      <w:r w:rsidRPr="00FE7DDD">
        <w:rPr>
          <w:rFonts w:cs="Times New Roman"/>
          <w:b/>
          <w:color w:val="153D8A"/>
        </w:rPr>
        <w:t xml:space="preserve"> </w:t>
      </w:r>
    </w:p>
    <w:p w14:paraId="5A570E0D" w14:textId="1E6766EA" w:rsidR="00F76CED" w:rsidRPr="00FE7DDD" w:rsidRDefault="000F1570" w:rsidP="00F76CED">
      <w:pPr>
        <w:pStyle w:val="Paragraphedeliste"/>
        <w:numPr>
          <w:ilvl w:val="0"/>
          <w:numId w:val="17"/>
        </w:numPr>
        <w:spacing w:after="348" w:line="248" w:lineRule="auto"/>
        <w:jc w:val="both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 xml:space="preserve">Situation du sujet et bibliographie : </w:t>
      </w:r>
    </w:p>
    <w:p w14:paraId="1EE23759" w14:textId="434DBC8F" w:rsidR="000256B1" w:rsidRPr="00FE7DDD" w:rsidRDefault="000F1570" w:rsidP="0030723F">
      <w:pPr>
        <w:pStyle w:val="Paragraphedeliste"/>
        <w:numPr>
          <w:ilvl w:val="0"/>
          <w:numId w:val="17"/>
        </w:numPr>
        <w:spacing w:after="348" w:line="248" w:lineRule="auto"/>
        <w:jc w:val="both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>Objectifs du projet</w:t>
      </w:r>
      <w:r w:rsidR="00F76CED" w:rsidRPr="00FE7DDD">
        <w:rPr>
          <w:rFonts w:ascii="Open Sans" w:hAnsi="Open Sans" w:cs="Open Sans"/>
          <w:b/>
          <w:color w:val="0063AF"/>
          <w:sz w:val="20"/>
        </w:rPr>
        <w:t xml:space="preserve"> : </w:t>
      </w:r>
    </w:p>
    <w:p w14:paraId="25EAA133" w14:textId="77777777" w:rsidR="00F76CED" w:rsidRPr="004E67B9" w:rsidRDefault="00F76CED" w:rsidP="00F76CED">
      <w:pPr>
        <w:pStyle w:val="Paragraphedeliste"/>
        <w:spacing w:after="348" w:line="248" w:lineRule="auto"/>
        <w:jc w:val="both"/>
        <w:rPr>
          <w:rFonts w:ascii="Open Sans" w:hAnsi="Open Sans" w:cs="Open Sans"/>
          <w:b/>
          <w:color w:val="0070C0"/>
          <w:sz w:val="20"/>
        </w:rPr>
      </w:pPr>
    </w:p>
    <w:p w14:paraId="20A2A304" w14:textId="77777777" w:rsidR="00F76CED" w:rsidRPr="004E67B9" w:rsidRDefault="00F76CED" w:rsidP="00F76CED">
      <w:pPr>
        <w:pStyle w:val="Paragraphedeliste"/>
        <w:spacing w:after="348" w:line="248" w:lineRule="auto"/>
        <w:jc w:val="both"/>
        <w:rPr>
          <w:rFonts w:ascii="Open Sans" w:hAnsi="Open Sans" w:cs="Open Sans"/>
          <w:b/>
          <w:color w:val="0070C0"/>
          <w:sz w:val="20"/>
        </w:rPr>
      </w:pPr>
    </w:p>
    <w:p w14:paraId="1A548787" w14:textId="23D92EB8" w:rsidR="00F76CED" w:rsidRPr="004E67B9" w:rsidRDefault="00F76CED" w:rsidP="00060052">
      <w:pPr>
        <w:pStyle w:val="Paragraphedeliste"/>
        <w:spacing w:after="348" w:line="248" w:lineRule="auto"/>
        <w:jc w:val="both"/>
        <w:rPr>
          <w:rFonts w:ascii="Open Sans" w:hAnsi="Open Sans" w:cs="Open Sans"/>
          <w:b/>
          <w:i/>
          <w:color w:val="5B9BD5" w:themeColor="accent1"/>
          <w:sz w:val="20"/>
          <w:u w:val="single"/>
        </w:rPr>
      </w:pPr>
      <w:r w:rsidRPr="004E67B9">
        <w:rPr>
          <w:rFonts w:ascii="Open Sans" w:hAnsi="Open Sans" w:cs="Open Sans"/>
          <w:b/>
          <w:i/>
          <w:color w:val="C45911" w:themeColor="accent2" w:themeShade="BF"/>
          <w:sz w:val="20"/>
          <w:u w:val="single"/>
        </w:rPr>
        <w:t>Pour les projets de recherche clinique :</w:t>
      </w:r>
    </w:p>
    <w:p w14:paraId="3DC4AE6E" w14:textId="77777777" w:rsidR="00F76CED" w:rsidRPr="004E67B9" w:rsidRDefault="00F76CED" w:rsidP="00060052">
      <w:pPr>
        <w:pStyle w:val="Paragraphedeliste"/>
        <w:spacing w:after="348" w:line="248" w:lineRule="auto"/>
        <w:jc w:val="both"/>
        <w:rPr>
          <w:rFonts w:ascii="Open Sans" w:hAnsi="Open Sans" w:cs="Open Sans"/>
          <w:b/>
          <w:i/>
          <w:color w:val="5B9BD5" w:themeColor="accent1"/>
          <w:sz w:val="20"/>
          <w:u w:val="single"/>
        </w:rPr>
      </w:pPr>
    </w:p>
    <w:p w14:paraId="3129DAD2" w14:textId="6131EA3A" w:rsidR="000F1570" w:rsidRPr="004E67B9" w:rsidRDefault="000256B1" w:rsidP="00060052">
      <w:pPr>
        <w:pStyle w:val="Paragraphedeliste"/>
        <w:numPr>
          <w:ilvl w:val="3"/>
          <w:numId w:val="19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Objectif principal</w:t>
      </w:r>
    </w:p>
    <w:p w14:paraId="52F39C32" w14:textId="55099682" w:rsidR="000256B1" w:rsidRPr="004E67B9" w:rsidRDefault="000256B1" w:rsidP="00060052">
      <w:pPr>
        <w:pStyle w:val="Paragraphedeliste"/>
        <w:numPr>
          <w:ilvl w:val="3"/>
          <w:numId w:val="19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Objectifs secondaires</w:t>
      </w:r>
    </w:p>
    <w:p w14:paraId="66BBFDEF" w14:textId="286FE057" w:rsidR="000256B1" w:rsidRPr="004E67B9" w:rsidRDefault="000256B1" w:rsidP="00060052">
      <w:pPr>
        <w:pStyle w:val="Paragraphedeliste"/>
        <w:numPr>
          <w:ilvl w:val="3"/>
          <w:numId w:val="19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Critère d’évaluation </w:t>
      </w:r>
      <w:r w:rsidR="00937052" w:rsidRPr="004E67B9">
        <w:rPr>
          <w:rFonts w:ascii="Open Sans" w:hAnsi="Open Sans" w:cs="Open Sans"/>
          <w:sz w:val="20"/>
        </w:rPr>
        <w:t xml:space="preserve">principal </w:t>
      </w:r>
      <w:r w:rsidRPr="004E67B9">
        <w:rPr>
          <w:rFonts w:ascii="Open Sans" w:hAnsi="Open Sans" w:cs="Open Sans"/>
          <w:sz w:val="20"/>
        </w:rPr>
        <w:t>en lien avec l’objectif principal</w:t>
      </w:r>
      <w:r w:rsidR="00937052" w:rsidRPr="004E67B9">
        <w:rPr>
          <w:rFonts w:ascii="Open Sans" w:hAnsi="Open Sans" w:cs="Open Sans"/>
          <w:sz w:val="20"/>
        </w:rPr>
        <w:t xml:space="preserve"> (max 160 mots)</w:t>
      </w:r>
    </w:p>
    <w:p w14:paraId="2DBC7166" w14:textId="3619B8B6" w:rsidR="000F1570" w:rsidRPr="004E67B9" w:rsidRDefault="00937052" w:rsidP="00060052">
      <w:pPr>
        <w:pStyle w:val="Paragraphedeliste"/>
        <w:numPr>
          <w:ilvl w:val="3"/>
          <w:numId w:val="19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Critère d’évaluation secondaire en lien avec l’objectif secondaire (max 160 mots)</w:t>
      </w:r>
    </w:p>
    <w:p w14:paraId="3D647639" w14:textId="37549978" w:rsidR="00F76CED" w:rsidRPr="004E67B9" w:rsidRDefault="00F76CED" w:rsidP="00932E3A">
      <w:pPr>
        <w:spacing w:after="0" w:line="248" w:lineRule="auto"/>
        <w:ind w:left="1080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Préciser également : </w:t>
      </w:r>
    </w:p>
    <w:p w14:paraId="439066B0" w14:textId="77777777" w:rsidR="00932E3A" w:rsidRPr="004E67B9" w:rsidRDefault="00932E3A" w:rsidP="00932E3A">
      <w:pPr>
        <w:spacing w:after="0" w:line="248" w:lineRule="auto"/>
        <w:ind w:left="1080"/>
        <w:jc w:val="both"/>
        <w:rPr>
          <w:rFonts w:ascii="Open Sans" w:hAnsi="Open Sans" w:cs="Open Sans"/>
          <w:sz w:val="10"/>
          <w:szCs w:val="12"/>
        </w:rPr>
      </w:pPr>
    </w:p>
    <w:p w14:paraId="048146DC" w14:textId="32DE5385" w:rsidR="00F76CED" w:rsidRPr="004E67B9" w:rsidRDefault="00F76CED" w:rsidP="00060052">
      <w:pPr>
        <w:pStyle w:val="Paragraphedeliste"/>
        <w:numPr>
          <w:ilvl w:val="0"/>
          <w:numId w:val="8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La stratégie d’analyse statistique utilisée avec justification obligatoire du nombre d’échantillons ou de patients nécessaire</w:t>
      </w:r>
    </w:p>
    <w:p w14:paraId="2CFAF66A" w14:textId="77777777" w:rsidR="00F76CED" w:rsidRPr="004E67B9" w:rsidRDefault="00F76CED" w:rsidP="00060052">
      <w:pPr>
        <w:pStyle w:val="Paragraphedeliste"/>
        <w:numPr>
          <w:ilvl w:val="0"/>
          <w:numId w:val="8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>Le garant de la qualité méthodologique du projet : nom, prénom, fonction, organisme d’appartement</w:t>
      </w:r>
    </w:p>
    <w:p w14:paraId="7506E5C3" w14:textId="38CF4FD9" w:rsidR="00F76CED" w:rsidRPr="004E67B9" w:rsidRDefault="00F76CED" w:rsidP="00060052">
      <w:pPr>
        <w:pStyle w:val="Paragraphedeliste"/>
        <w:numPr>
          <w:ilvl w:val="0"/>
          <w:numId w:val="8"/>
        </w:numPr>
        <w:spacing w:after="348" w:line="248" w:lineRule="auto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Les pathologie(s) investiguée(s) ainsi que la fréquence de cette (ces) pathologie(s) : </w:t>
      </w:r>
    </w:p>
    <w:p w14:paraId="24A96A7E" w14:textId="77777777" w:rsidR="00F76CED" w:rsidRPr="004E67B9" w:rsidRDefault="00F76CED" w:rsidP="00060052">
      <w:pPr>
        <w:spacing w:after="5" w:line="248" w:lineRule="auto"/>
        <w:ind w:left="851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- : </w:t>
      </w:r>
      <w:r w:rsidRPr="004E67B9">
        <w:rPr>
          <w:rFonts w:ascii="Open Sans" w:hAnsi="Open Sans" w:cs="Open Sans"/>
          <w:sz w:val="20"/>
        </w:rPr>
        <w:tab/>
        <w:t xml:space="preserve"> </w:t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  <w:t xml:space="preserve">fréquence :  </w:t>
      </w:r>
    </w:p>
    <w:p w14:paraId="126738F8" w14:textId="77777777" w:rsidR="00F76CED" w:rsidRPr="004E67B9" w:rsidRDefault="00F76CED" w:rsidP="00060052">
      <w:pPr>
        <w:spacing w:after="5" w:line="248" w:lineRule="auto"/>
        <w:ind w:left="851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- : </w:t>
      </w:r>
      <w:r w:rsidRPr="004E67B9">
        <w:rPr>
          <w:rFonts w:ascii="Open Sans" w:hAnsi="Open Sans" w:cs="Open Sans"/>
          <w:sz w:val="20"/>
        </w:rPr>
        <w:tab/>
        <w:t xml:space="preserve"> </w:t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</w:r>
      <w:r w:rsidRPr="004E67B9">
        <w:rPr>
          <w:rFonts w:ascii="Open Sans" w:hAnsi="Open Sans" w:cs="Open Sans"/>
          <w:sz w:val="20"/>
        </w:rPr>
        <w:tab/>
        <w:t xml:space="preserve">fréquence :  </w:t>
      </w:r>
    </w:p>
    <w:p w14:paraId="1D0149BA" w14:textId="77777777" w:rsidR="00F76CED" w:rsidRPr="004E67B9" w:rsidRDefault="00F76CED" w:rsidP="00060052">
      <w:pPr>
        <w:spacing w:after="5" w:line="248" w:lineRule="auto"/>
        <w:ind w:left="851"/>
        <w:jc w:val="both"/>
        <w:rPr>
          <w:rFonts w:ascii="Open Sans" w:hAnsi="Open Sans" w:cs="Open Sans"/>
          <w:sz w:val="20"/>
        </w:rPr>
      </w:pPr>
    </w:p>
    <w:p w14:paraId="557630EC" w14:textId="3B475E1E" w:rsidR="00F76CED" w:rsidRPr="004E67B9" w:rsidRDefault="00F76CED" w:rsidP="007B2E46">
      <w:pPr>
        <w:pStyle w:val="Paragraphedeliste"/>
        <w:numPr>
          <w:ilvl w:val="0"/>
          <w:numId w:val="8"/>
        </w:numPr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Le recrutement des patients dans l’indication(s) clinique(s) à l’étude au cours de l’année précédente dans les 3 centres participants les plus importants :  </w:t>
      </w:r>
    </w:p>
    <w:p w14:paraId="323FAB19" w14:textId="77777777" w:rsidR="00F76CED" w:rsidRPr="004E67B9" w:rsidRDefault="00F76CED" w:rsidP="00F76CED">
      <w:pPr>
        <w:spacing w:after="0"/>
        <w:ind w:left="851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</w:p>
    <w:tbl>
      <w:tblPr>
        <w:tblW w:w="9121" w:type="dxa"/>
        <w:tblInd w:w="421" w:type="dxa"/>
        <w:tblCellMar>
          <w:top w:w="53" w:type="dxa"/>
          <w:right w:w="115" w:type="dxa"/>
        </w:tblCellMar>
        <w:tblLook w:val="04A0" w:firstRow="1" w:lastRow="0" w:firstColumn="1" w:lastColumn="0" w:noHBand="0" w:noVBand="1"/>
      </w:tblPr>
      <w:tblGrid>
        <w:gridCol w:w="4248"/>
        <w:gridCol w:w="4873"/>
      </w:tblGrid>
      <w:tr w:rsidR="00F76CED" w:rsidRPr="004E67B9" w14:paraId="29821301" w14:textId="77777777" w:rsidTr="00156325">
        <w:trPr>
          <w:trHeight w:val="278"/>
        </w:trPr>
        <w:tc>
          <w:tcPr>
            <w:tcW w:w="4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4F939DFF" w14:textId="1DD1AD19" w:rsidR="00F76CED" w:rsidRPr="004E67B9" w:rsidRDefault="00F76CED" w:rsidP="00F76CED">
            <w:pPr>
              <w:spacing w:after="0"/>
              <w:ind w:left="-108"/>
              <w:jc w:val="center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>Centres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4F2F2"/>
          </w:tcPr>
          <w:p w14:paraId="6D211727" w14:textId="20D10C26" w:rsidR="00F76CED" w:rsidRPr="004E67B9" w:rsidRDefault="00F76CED" w:rsidP="00890E2D">
            <w:pPr>
              <w:spacing w:after="0"/>
              <w:ind w:left="-108"/>
              <w:jc w:val="center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>Recrutement année 20</w:t>
            </w:r>
            <w:r w:rsidR="00F7626F" w:rsidRPr="004E67B9">
              <w:rPr>
                <w:rFonts w:ascii="Open Sans" w:hAnsi="Open Sans" w:cs="Open Sans"/>
                <w:sz w:val="20"/>
              </w:rPr>
              <w:t>22</w:t>
            </w:r>
          </w:p>
        </w:tc>
      </w:tr>
      <w:tr w:rsidR="00F76CED" w:rsidRPr="004E67B9" w14:paraId="06A686E8" w14:textId="77777777" w:rsidTr="00F76CED">
        <w:trPr>
          <w:trHeight w:val="281"/>
        </w:trPr>
        <w:tc>
          <w:tcPr>
            <w:tcW w:w="4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1FCD20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0D3492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</w:tr>
      <w:tr w:rsidR="00F76CED" w:rsidRPr="004E67B9" w14:paraId="039CDD1D" w14:textId="77777777" w:rsidTr="00F76CED">
        <w:trPr>
          <w:trHeight w:val="278"/>
        </w:trPr>
        <w:tc>
          <w:tcPr>
            <w:tcW w:w="4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D9218CB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8CE0B86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</w:tr>
      <w:tr w:rsidR="00F76CED" w:rsidRPr="004E67B9" w14:paraId="30242ACB" w14:textId="77777777" w:rsidTr="00F76CED">
        <w:trPr>
          <w:trHeight w:val="278"/>
        </w:trPr>
        <w:tc>
          <w:tcPr>
            <w:tcW w:w="4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3DB5550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  <w:tc>
          <w:tcPr>
            <w:tcW w:w="4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64A540" w14:textId="77777777" w:rsidR="00F76CED" w:rsidRPr="004E67B9" w:rsidRDefault="00F76CED" w:rsidP="00F76CED">
            <w:pPr>
              <w:spacing w:after="0"/>
              <w:ind w:left="851"/>
              <w:rPr>
                <w:rFonts w:ascii="Open Sans" w:hAnsi="Open Sans" w:cs="Open Sans"/>
                <w:sz w:val="20"/>
              </w:rPr>
            </w:pPr>
            <w:r w:rsidRPr="004E67B9">
              <w:rPr>
                <w:rFonts w:ascii="Open Sans" w:hAnsi="Open Sans" w:cs="Open Sans"/>
                <w:sz w:val="20"/>
              </w:rPr>
              <w:t xml:space="preserve"> </w:t>
            </w:r>
          </w:p>
        </w:tc>
      </w:tr>
    </w:tbl>
    <w:p w14:paraId="768A7D78" w14:textId="77777777" w:rsidR="00F76CED" w:rsidRPr="004E67B9" w:rsidRDefault="00F76CED" w:rsidP="00F76CED">
      <w:pPr>
        <w:spacing w:after="0"/>
        <w:ind w:right="159"/>
        <w:rPr>
          <w:rFonts w:ascii="Open Sans" w:hAnsi="Open Sans" w:cs="Open Sans"/>
          <w:sz w:val="20"/>
        </w:rPr>
      </w:pPr>
    </w:p>
    <w:p w14:paraId="5A7B54AF" w14:textId="77777777" w:rsidR="00F76CED" w:rsidRPr="004E67B9" w:rsidRDefault="00F76CED" w:rsidP="0030723F">
      <w:pPr>
        <w:pStyle w:val="Paragraphedeliste"/>
        <w:rPr>
          <w:rFonts w:ascii="Open Sans" w:hAnsi="Open Sans" w:cs="Open Sans"/>
          <w:b/>
          <w:color w:val="0070C0"/>
          <w:sz w:val="20"/>
        </w:rPr>
      </w:pPr>
    </w:p>
    <w:p w14:paraId="7C89AE4A" w14:textId="77777777" w:rsidR="00F76CED" w:rsidRPr="00FE7DDD" w:rsidRDefault="000F1570" w:rsidP="00F76CED">
      <w:pPr>
        <w:pStyle w:val="Paragraphedeliste"/>
        <w:numPr>
          <w:ilvl w:val="0"/>
          <w:numId w:val="17"/>
        </w:numPr>
        <w:spacing w:after="352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 xml:space="preserve">Eléments de faisabilité, justification de l’adéquation entre le laboratoire d’accueil et le projet de recherche proposé </w:t>
      </w:r>
    </w:p>
    <w:p w14:paraId="44B23086" w14:textId="169EDA06" w:rsidR="00F76CED" w:rsidRPr="00FE7DDD" w:rsidRDefault="000F1570" w:rsidP="00F76CED">
      <w:pPr>
        <w:pStyle w:val="Paragraphedeliste"/>
        <w:numPr>
          <w:ilvl w:val="0"/>
          <w:numId w:val="17"/>
        </w:numPr>
        <w:spacing w:after="352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 xml:space="preserve">Programme de travail et échéancier </w:t>
      </w:r>
      <w:r w:rsidRPr="00FE7DDD">
        <w:rPr>
          <w:rFonts w:ascii="Open Sans" w:hAnsi="Open Sans" w:cs="Open Sans"/>
          <w:b/>
          <w:i/>
          <w:color w:val="0063AF"/>
          <w:sz w:val="20"/>
        </w:rPr>
        <w:t>précis</w:t>
      </w:r>
      <w:r w:rsidRPr="00FE7DDD">
        <w:rPr>
          <w:rFonts w:ascii="Open Sans" w:hAnsi="Open Sans" w:cs="Open Sans"/>
          <w:b/>
          <w:color w:val="0063AF"/>
          <w:sz w:val="20"/>
        </w:rPr>
        <w:t xml:space="preserve"> du projet </w:t>
      </w:r>
      <w:r w:rsidR="006F248D">
        <w:rPr>
          <w:rFonts w:ascii="Open Sans" w:hAnsi="Open Sans" w:cs="Open Sans"/>
          <w:b/>
          <w:color w:val="0063AF"/>
          <w:sz w:val="20"/>
        </w:rPr>
        <w:t>sur une année</w:t>
      </w:r>
    </w:p>
    <w:p w14:paraId="269F94E4" w14:textId="77777777" w:rsidR="00F76CED" w:rsidRPr="00FE7DDD" w:rsidRDefault="000F1570" w:rsidP="00F76CED">
      <w:pPr>
        <w:pStyle w:val="Paragraphedeliste"/>
        <w:numPr>
          <w:ilvl w:val="0"/>
          <w:numId w:val="17"/>
        </w:numPr>
        <w:spacing w:after="352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 xml:space="preserve">Résultats attendus et perspectives :  </w:t>
      </w:r>
    </w:p>
    <w:p w14:paraId="34233F74" w14:textId="531FC42C" w:rsidR="000F1570" w:rsidRPr="00FE7DDD" w:rsidRDefault="000F1570" w:rsidP="00F76CED">
      <w:pPr>
        <w:pStyle w:val="Paragraphedeliste"/>
        <w:numPr>
          <w:ilvl w:val="0"/>
          <w:numId w:val="17"/>
        </w:numPr>
        <w:spacing w:after="352"/>
        <w:rPr>
          <w:rFonts w:ascii="Open Sans" w:hAnsi="Open Sans" w:cs="Open Sans"/>
          <w:b/>
          <w:color w:val="0063AF"/>
          <w:sz w:val="20"/>
        </w:rPr>
      </w:pPr>
      <w:r w:rsidRPr="00FE7DDD">
        <w:rPr>
          <w:rFonts w:ascii="Open Sans" w:hAnsi="Open Sans" w:cs="Open Sans"/>
          <w:b/>
          <w:color w:val="0063AF"/>
          <w:sz w:val="20"/>
        </w:rPr>
        <w:t xml:space="preserve">Eléments de propriété intellectuelle </w:t>
      </w:r>
    </w:p>
    <w:p w14:paraId="2E4C76C4" w14:textId="4806F61A" w:rsidR="00AC3CEA" w:rsidRPr="004E67B9" w:rsidRDefault="00F76CED" w:rsidP="00060052">
      <w:pPr>
        <w:ind w:left="53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b/>
          <w:color w:val="2F5496" w:themeColor="accent5" w:themeShade="BF"/>
          <w:sz w:val="18"/>
          <w:u w:val="single"/>
        </w:rPr>
        <w:t>Nb</w:t>
      </w:r>
      <w:r w:rsidRPr="004E67B9">
        <w:rPr>
          <w:rFonts w:ascii="Open Sans" w:hAnsi="Open Sans" w:cs="Open Sans"/>
          <w:sz w:val="18"/>
        </w:rPr>
        <w:t xml:space="preserve"> : </w:t>
      </w:r>
      <w:r w:rsidR="001768CA" w:rsidRPr="004E67B9">
        <w:rPr>
          <w:rFonts w:ascii="Open Sans" w:hAnsi="Open Sans" w:cs="Open Sans"/>
          <w:sz w:val="18"/>
        </w:rPr>
        <w:t>Si le projet soumis s’appuie sur des résultats ayant fait l’objet d’un</w:t>
      </w:r>
      <w:r w:rsidR="0058559C" w:rsidRPr="004E67B9">
        <w:rPr>
          <w:rFonts w:ascii="Open Sans" w:hAnsi="Open Sans" w:cs="Open Sans"/>
          <w:sz w:val="18"/>
        </w:rPr>
        <w:t xml:space="preserve"> ou plusieurs</w:t>
      </w:r>
      <w:r w:rsidR="001768CA" w:rsidRPr="004E67B9">
        <w:rPr>
          <w:rFonts w:ascii="Open Sans" w:hAnsi="Open Sans" w:cs="Open Sans"/>
          <w:sz w:val="18"/>
        </w:rPr>
        <w:t xml:space="preserve"> titre</w:t>
      </w:r>
      <w:r w:rsidR="0058559C" w:rsidRPr="004E67B9">
        <w:rPr>
          <w:rFonts w:ascii="Open Sans" w:hAnsi="Open Sans" w:cs="Open Sans"/>
          <w:sz w:val="18"/>
        </w:rPr>
        <w:t>s</w:t>
      </w:r>
      <w:r w:rsidR="001768CA" w:rsidRPr="004E67B9">
        <w:rPr>
          <w:rFonts w:ascii="Open Sans" w:hAnsi="Open Sans" w:cs="Open Sans"/>
          <w:sz w:val="18"/>
        </w:rPr>
        <w:t xml:space="preserve"> de propriété intellectuelle, il vous est</w:t>
      </w:r>
      <w:r w:rsidR="0058559C" w:rsidRPr="004E67B9">
        <w:rPr>
          <w:rFonts w:ascii="Open Sans" w:hAnsi="Open Sans" w:cs="Open Sans"/>
          <w:sz w:val="18"/>
        </w:rPr>
        <w:t xml:space="preserve"> fortement</w:t>
      </w:r>
      <w:r w:rsidR="001768CA" w:rsidRPr="004E67B9">
        <w:rPr>
          <w:rFonts w:ascii="Open Sans" w:hAnsi="Open Sans" w:cs="Open Sans"/>
          <w:sz w:val="18"/>
        </w:rPr>
        <w:t xml:space="preserve"> conseillé de vous rapprocher du Pôle Transfert et Innovation de la DRCI. </w:t>
      </w:r>
      <w:r w:rsidR="0058559C" w:rsidRPr="004E67B9">
        <w:rPr>
          <w:rFonts w:ascii="Open Sans" w:hAnsi="Open Sans" w:cs="Open Sans"/>
          <w:sz w:val="18"/>
        </w:rPr>
        <w:t>(</w:t>
      </w:r>
      <w:hyperlink r:id="rId52" w:history="1">
        <w:r w:rsidR="007B2E46" w:rsidRPr="004E67B9">
          <w:rPr>
            <w:rStyle w:val="Lienhypertexte"/>
            <w:rFonts w:ascii="Open Sans" w:hAnsi="Open Sans" w:cs="Open Sans"/>
            <w:sz w:val="18"/>
          </w:rPr>
          <w:t>drc-ottpi@aphp.fr</w:t>
        </w:r>
      </w:hyperlink>
      <w:r w:rsidR="007B2E46" w:rsidRPr="004E67B9">
        <w:rPr>
          <w:rFonts w:ascii="Open Sans" w:hAnsi="Open Sans" w:cs="Open Sans"/>
          <w:sz w:val="18"/>
        </w:rPr>
        <w:t xml:space="preserve"> </w:t>
      </w:r>
      <w:r w:rsidR="0058559C" w:rsidRPr="004E67B9">
        <w:rPr>
          <w:rFonts w:ascii="Open Sans" w:hAnsi="Open Sans" w:cs="Open Sans"/>
          <w:sz w:val="18"/>
        </w:rPr>
        <w:t>)</w:t>
      </w:r>
      <w:r w:rsidR="00AC3CEA" w:rsidRPr="004E67B9">
        <w:rPr>
          <w:rFonts w:ascii="Open Sans" w:hAnsi="Open Sans" w:cs="Open Sans"/>
          <w:sz w:val="18"/>
        </w:rPr>
        <w:t xml:space="preserve"> et des structures de valorisation des organismes concernés </w:t>
      </w:r>
      <w:r w:rsidR="00AC3CEA" w:rsidRPr="004E67B9">
        <w:rPr>
          <w:rFonts w:ascii="Open Sans" w:hAnsi="Open Sans" w:cs="Open Sans"/>
          <w:sz w:val="20"/>
        </w:rPr>
        <w:t xml:space="preserve"> </w:t>
      </w:r>
    </w:p>
    <w:p w14:paraId="46750223" w14:textId="77777777" w:rsidR="00AC3CEA" w:rsidRPr="004E67B9" w:rsidRDefault="00AC3CEA" w:rsidP="00AC3CEA">
      <w:pPr>
        <w:numPr>
          <w:ilvl w:val="1"/>
          <w:numId w:val="15"/>
        </w:numPr>
        <w:spacing w:after="26" w:line="248" w:lineRule="auto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 xml:space="preserve">Brevets possédés relatifs au projet proposé (si disponibles : copie des dépôts et rapports de recherche des brevets). </w:t>
      </w:r>
    </w:p>
    <w:p w14:paraId="11DFD6C1" w14:textId="5893DBE3" w:rsidR="00AC3CEA" w:rsidRPr="004E67B9" w:rsidRDefault="00AC3CEA" w:rsidP="00AC3CEA">
      <w:pPr>
        <w:numPr>
          <w:ilvl w:val="1"/>
          <w:numId w:val="15"/>
        </w:numPr>
        <w:spacing w:after="5" w:line="248" w:lineRule="auto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 xml:space="preserve">Structure </w:t>
      </w:r>
      <w:r w:rsidR="0058559C" w:rsidRPr="004E67B9">
        <w:rPr>
          <w:rFonts w:ascii="Open Sans" w:hAnsi="Open Sans" w:cs="Open Sans"/>
          <w:sz w:val="18"/>
        </w:rPr>
        <w:t>de</w:t>
      </w:r>
      <w:r w:rsidR="005A5FDE" w:rsidRPr="004E67B9">
        <w:rPr>
          <w:rFonts w:ascii="Open Sans" w:hAnsi="Open Sans" w:cs="Open Sans"/>
          <w:sz w:val="18"/>
        </w:rPr>
        <w:t xml:space="preserve"> </w:t>
      </w:r>
      <w:r w:rsidRPr="004E67B9">
        <w:rPr>
          <w:rFonts w:ascii="Open Sans" w:hAnsi="Open Sans" w:cs="Open Sans"/>
          <w:sz w:val="18"/>
        </w:rPr>
        <w:t xml:space="preserve">valorisation sollicitée et nom de votre interlocuteur. </w:t>
      </w:r>
    </w:p>
    <w:p w14:paraId="0E1E78C4" w14:textId="77777777" w:rsidR="0058559C" w:rsidRPr="004E67B9" w:rsidRDefault="00AC3CEA" w:rsidP="00AC3CEA">
      <w:pPr>
        <w:numPr>
          <w:ilvl w:val="1"/>
          <w:numId w:val="15"/>
        </w:numPr>
        <w:spacing w:after="5" w:line="248" w:lineRule="auto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 xml:space="preserve">Indiquez quels sont les principaux brevets existants dans le champ d'investigation de votre projet de recherche, en utilisant les bases de données gratuites : </w:t>
      </w:r>
    </w:p>
    <w:p w14:paraId="00346C2E" w14:textId="77777777" w:rsidR="0058559C" w:rsidRPr="004E67B9" w:rsidRDefault="00390931" w:rsidP="0058559C">
      <w:pPr>
        <w:numPr>
          <w:ilvl w:val="2"/>
          <w:numId w:val="15"/>
        </w:numPr>
        <w:spacing w:after="0"/>
        <w:rPr>
          <w:rFonts w:ascii="Open Sans" w:hAnsi="Open Sans" w:cs="Open Sans"/>
          <w:sz w:val="18"/>
        </w:rPr>
      </w:pPr>
      <w:hyperlink r:id="rId53" w:history="1">
        <w:r w:rsidR="0058559C" w:rsidRPr="004E67B9">
          <w:rPr>
            <w:rStyle w:val="Lienhypertexte"/>
            <w:rFonts w:ascii="Open Sans" w:hAnsi="Open Sans" w:cs="Open Sans"/>
            <w:sz w:val="18"/>
            <w:u w:color="1F497D"/>
          </w:rPr>
          <w:t>https://patentscope.wipo.int/search/en/search.jsf</w:t>
        </w:r>
      </w:hyperlink>
      <w:r w:rsidR="0058559C" w:rsidRPr="004E67B9">
        <w:rPr>
          <w:rFonts w:ascii="Open Sans" w:hAnsi="Open Sans" w:cs="Open Sans"/>
          <w:sz w:val="18"/>
          <w:u w:val="single" w:color="1F497D"/>
        </w:rPr>
        <w:t xml:space="preserve"> </w:t>
      </w:r>
    </w:p>
    <w:p w14:paraId="7626CFEA" w14:textId="77777777" w:rsidR="0058559C" w:rsidRPr="004E67B9" w:rsidRDefault="00390931" w:rsidP="0058559C">
      <w:pPr>
        <w:numPr>
          <w:ilvl w:val="2"/>
          <w:numId w:val="15"/>
        </w:numPr>
        <w:spacing w:after="0"/>
        <w:rPr>
          <w:rFonts w:ascii="Open Sans" w:hAnsi="Open Sans" w:cs="Open Sans"/>
          <w:sz w:val="18"/>
        </w:rPr>
      </w:pPr>
      <w:hyperlink r:id="rId54" w:history="1">
        <w:r w:rsidR="0058559C" w:rsidRPr="004E67B9">
          <w:rPr>
            <w:rStyle w:val="Lienhypertexte"/>
            <w:rFonts w:ascii="Open Sans" w:hAnsi="Open Sans" w:cs="Open Sans"/>
            <w:sz w:val="18"/>
            <w:u w:color="1F497D"/>
          </w:rPr>
          <w:t>https://register.epo.org/regviewer</w:t>
        </w:r>
      </w:hyperlink>
    </w:p>
    <w:p w14:paraId="4A032E7B" w14:textId="77777777" w:rsidR="0058559C" w:rsidRPr="004E67B9" w:rsidRDefault="00390931" w:rsidP="0058559C">
      <w:pPr>
        <w:numPr>
          <w:ilvl w:val="2"/>
          <w:numId w:val="15"/>
        </w:numPr>
        <w:spacing w:after="0"/>
        <w:rPr>
          <w:rFonts w:ascii="Open Sans" w:hAnsi="Open Sans" w:cs="Open Sans"/>
          <w:sz w:val="18"/>
        </w:rPr>
      </w:pPr>
      <w:hyperlink r:id="rId55" w:history="1">
        <w:r w:rsidR="0058559C" w:rsidRPr="004E67B9">
          <w:rPr>
            <w:rStyle w:val="Lienhypertexte"/>
            <w:rFonts w:ascii="Open Sans" w:hAnsi="Open Sans" w:cs="Open Sans"/>
            <w:sz w:val="18"/>
            <w:u w:color="1F497D"/>
          </w:rPr>
          <w:t>https://patents.google.com/</w:t>
        </w:r>
      </w:hyperlink>
      <w:r w:rsidR="0058559C" w:rsidRPr="004E67B9">
        <w:rPr>
          <w:rFonts w:ascii="Open Sans" w:hAnsi="Open Sans" w:cs="Open Sans"/>
          <w:sz w:val="18"/>
          <w:u w:val="single" w:color="1F497D"/>
        </w:rPr>
        <w:t xml:space="preserve"> </w:t>
      </w:r>
      <w:r w:rsidR="0058559C" w:rsidRPr="004E67B9">
        <w:rPr>
          <w:rFonts w:ascii="Open Sans" w:hAnsi="Open Sans" w:cs="Open Sans"/>
          <w:sz w:val="18"/>
        </w:rPr>
        <w:t xml:space="preserve"> </w:t>
      </w:r>
    </w:p>
    <w:p w14:paraId="3B639D0B" w14:textId="1B76FB64" w:rsidR="0058559C" w:rsidRPr="004E67B9" w:rsidRDefault="0058559C" w:rsidP="007B2E46">
      <w:pPr>
        <w:pStyle w:val="Paragraphedeliste"/>
        <w:numPr>
          <w:ilvl w:val="1"/>
          <w:numId w:val="15"/>
        </w:numPr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lastRenderedPageBreak/>
        <w:t>Logiciel</w:t>
      </w:r>
      <w:r w:rsidRPr="004E67B9">
        <w:rPr>
          <w:rFonts w:ascii="Open Sans" w:hAnsi="Open Sans" w:cs="Open Sans"/>
          <w:sz w:val="20"/>
        </w:rPr>
        <w:t xml:space="preserve"> </w:t>
      </w:r>
      <w:r w:rsidRPr="004E67B9">
        <w:rPr>
          <w:rFonts w:ascii="Open Sans" w:hAnsi="Open Sans" w:cs="Open Sans"/>
          <w:sz w:val="18"/>
        </w:rPr>
        <w:t>possédés relatifs au projet proposé (si disponibles : copie des dépôts à l’Agence de Protection des Programmes).</w:t>
      </w:r>
    </w:p>
    <w:p w14:paraId="204C2D95" w14:textId="77777777" w:rsidR="0058559C" w:rsidRPr="004E67B9" w:rsidRDefault="0058559C" w:rsidP="007B2E46">
      <w:pPr>
        <w:pStyle w:val="Paragraphedeliste"/>
        <w:numPr>
          <w:ilvl w:val="1"/>
          <w:numId w:val="15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 xml:space="preserve">Savoir-faire possédés relatifs au projet proposé (si disponibles : protocoles, méthodes, cahier des charges, etc.). </w:t>
      </w:r>
    </w:p>
    <w:p w14:paraId="257D7EBA" w14:textId="77777777" w:rsidR="0058559C" w:rsidRPr="004E67B9" w:rsidRDefault="0058559C" w:rsidP="007B2E46">
      <w:pPr>
        <w:pStyle w:val="Paragraphedeliste"/>
        <w:numPr>
          <w:ilvl w:val="1"/>
          <w:numId w:val="15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Divulgations : communications, présentations, abstracts ou publications réalisées ou prévues</w:t>
      </w:r>
    </w:p>
    <w:p w14:paraId="5A7377FD" w14:textId="1334B644" w:rsidR="0058559C" w:rsidRPr="004E67B9" w:rsidRDefault="0058559C" w:rsidP="007B2E46">
      <w:pPr>
        <w:numPr>
          <w:ilvl w:val="1"/>
          <w:numId w:val="15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Accords de confid</w:t>
      </w:r>
      <w:r w:rsidR="00627D0F" w:rsidRPr="004E67B9">
        <w:rPr>
          <w:rFonts w:ascii="Open Sans" w:hAnsi="Open Sans" w:cs="Open Sans"/>
          <w:sz w:val="18"/>
        </w:rPr>
        <w:t>entialité (en cours ou signés)</w:t>
      </w:r>
    </w:p>
    <w:p w14:paraId="21B5734B" w14:textId="305F56E2" w:rsidR="00AC3CEA" w:rsidRPr="004E67B9" w:rsidRDefault="0058559C" w:rsidP="005A5FDE">
      <w:pPr>
        <w:spacing w:after="0"/>
        <w:ind w:left="58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  <w:r w:rsidR="00AC3CEA" w:rsidRPr="004E67B9">
        <w:rPr>
          <w:rFonts w:ascii="Open Sans" w:hAnsi="Open Sans" w:cs="Open Sans"/>
          <w:sz w:val="20"/>
        </w:rPr>
        <w:t xml:space="preserve"> </w:t>
      </w:r>
    </w:p>
    <w:p w14:paraId="14B8E0F7" w14:textId="4A6FAC40" w:rsidR="00627D0F" w:rsidRPr="004E67B9" w:rsidRDefault="004B2974" w:rsidP="004B2974">
      <w:pPr>
        <w:pStyle w:val="Paragraphedeliste"/>
        <w:numPr>
          <w:ilvl w:val="0"/>
          <w:numId w:val="17"/>
        </w:numPr>
        <w:tabs>
          <w:tab w:val="left" w:pos="426"/>
        </w:tabs>
        <w:spacing w:before="240" w:after="5" w:line="248" w:lineRule="auto"/>
        <w:jc w:val="both"/>
        <w:rPr>
          <w:rFonts w:ascii="Open Sans" w:hAnsi="Open Sans" w:cs="Open Sans"/>
          <w:i/>
          <w:sz w:val="20"/>
        </w:rPr>
      </w:pPr>
      <w:r w:rsidRPr="004E67B9">
        <w:rPr>
          <w:rFonts w:ascii="Open Sans" w:hAnsi="Open Sans" w:cs="Open Sans"/>
          <w:b/>
          <w:color w:val="2F5496" w:themeColor="accent5" w:themeShade="BF"/>
          <w:sz w:val="20"/>
        </w:rPr>
        <w:t xml:space="preserve">Valorisation des résultats : </w:t>
      </w:r>
      <w:r w:rsidRPr="004E67B9">
        <w:rPr>
          <w:rFonts w:ascii="Open Sans" w:hAnsi="Open Sans" w:cs="Open Sans"/>
          <w:i/>
          <w:sz w:val="20"/>
        </w:rPr>
        <w:t>objectifs de publications (revues, congrès etc…) et perspectives d’utilisation des résultats du projet</w:t>
      </w:r>
      <w:r w:rsidR="00627D0F" w:rsidRPr="004E67B9">
        <w:rPr>
          <w:rFonts w:ascii="Open Sans" w:hAnsi="Open Sans" w:cs="Open Sans"/>
          <w:i/>
          <w:sz w:val="20"/>
        </w:rPr>
        <w:t xml:space="preserve"> </w:t>
      </w:r>
    </w:p>
    <w:p w14:paraId="02DA840E" w14:textId="169A3E5D" w:rsidR="00627D0F" w:rsidRPr="004E67B9" w:rsidRDefault="00627D0F" w:rsidP="007B2E46">
      <w:pPr>
        <w:tabs>
          <w:tab w:val="left" w:pos="426"/>
        </w:tabs>
        <w:spacing w:before="240" w:after="5" w:line="248" w:lineRule="auto"/>
        <w:ind w:left="360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  <w:u w:val="single"/>
        </w:rPr>
        <w:t>Pour vous guider</w:t>
      </w:r>
      <w:r w:rsidRPr="004E67B9">
        <w:rPr>
          <w:rFonts w:ascii="Open Sans" w:hAnsi="Open Sans" w:cs="Open Sans"/>
          <w:sz w:val="20"/>
        </w:rPr>
        <w:t xml:space="preserve"> : </w:t>
      </w:r>
    </w:p>
    <w:p w14:paraId="36572E82" w14:textId="77777777" w:rsidR="007B2E46" w:rsidRPr="004E67B9" w:rsidRDefault="007B2E46" w:rsidP="007B2E46">
      <w:pPr>
        <w:tabs>
          <w:tab w:val="left" w:pos="426"/>
        </w:tabs>
        <w:spacing w:after="0" w:line="248" w:lineRule="auto"/>
        <w:ind w:left="360"/>
        <w:jc w:val="both"/>
        <w:rPr>
          <w:rFonts w:ascii="Open Sans" w:hAnsi="Open Sans" w:cs="Open Sans"/>
          <w:sz w:val="20"/>
        </w:rPr>
      </w:pPr>
    </w:p>
    <w:p w14:paraId="528992E5" w14:textId="77777777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Réponse au besoin clinique (pertinence)</w:t>
      </w:r>
    </w:p>
    <w:p w14:paraId="02D52BF8" w14:textId="77777777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Marché potentiel (taille, évolution)</w:t>
      </w:r>
    </w:p>
    <w:p w14:paraId="4704753A" w14:textId="0097CB4E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 xml:space="preserve">Positionnement par rapport aux solutions </w:t>
      </w:r>
      <w:r w:rsidR="00D51067">
        <w:rPr>
          <w:rFonts w:ascii="Open Sans" w:hAnsi="Open Sans" w:cs="Open Sans"/>
          <w:sz w:val="18"/>
        </w:rPr>
        <w:t>alternatives</w:t>
      </w:r>
      <w:r w:rsidR="00D51067" w:rsidRPr="004E67B9">
        <w:rPr>
          <w:rFonts w:ascii="Open Sans" w:hAnsi="Open Sans" w:cs="Open Sans"/>
          <w:sz w:val="18"/>
        </w:rPr>
        <w:t xml:space="preserve"> </w:t>
      </w:r>
      <w:r w:rsidRPr="004E67B9">
        <w:rPr>
          <w:rFonts w:ascii="Open Sans" w:hAnsi="Open Sans" w:cs="Open Sans"/>
          <w:sz w:val="18"/>
        </w:rPr>
        <w:t>(différence, plus-value de votre solution, coût, etc.)</w:t>
      </w:r>
    </w:p>
    <w:p w14:paraId="11120B64" w14:textId="77777777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Utilisateurs potentiels (patients, partenaires, industriels, etc.)</w:t>
      </w:r>
    </w:p>
    <w:p w14:paraId="7C4BB339" w14:textId="77777777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Applications possibles (dans et en dehors de votre domaine)</w:t>
      </w:r>
    </w:p>
    <w:p w14:paraId="7F277EE0" w14:textId="77777777" w:rsidR="00627D0F" w:rsidRPr="004E67B9" w:rsidRDefault="00627D0F" w:rsidP="007B2E46">
      <w:pPr>
        <w:numPr>
          <w:ilvl w:val="0"/>
          <w:numId w:val="24"/>
        </w:numPr>
        <w:spacing w:after="0"/>
        <w:jc w:val="both"/>
        <w:rPr>
          <w:rFonts w:ascii="Open Sans" w:hAnsi="Open Sans" w:cs="Open Sans"/>
          <w:sz w:val="18"/>
        </w:rPr>
      </w:pPr>
      <w:r w:rsidRPr="004E67B9">
        <w:rPr>
          <w:rFonts w:ascii="Open Sans" w:hAnsi="Open Sans" w:cs="Open Sans"/>
          <w:sz w:val="18"/>
        </w:rPr>
        <w:t>Quelles sont les perspectives de valorisation ? (</w:t>
      </w:r>
      <w:proofErr w:type="gramStart"/>
      <w:r w:rsidRPr="004E67B9">
        <w:rPr>
          <w:rFonts w:ascii="Open Sans" w:hAnsi="Open Sans" w:cs="Open Sans"/>
          <w:sz w:val="18"/>
        </w:rPr>
        <w:t>type</w:t>
      </w:r>
      <w:proofErr w:type="gramEnd"/>
      <w:r w:rsidRPr="004E67B9">
        <w:rPr>
          <w:rFonts w:ascii="Open Sans" w:hAnsi="Open Sans" w:cs="Open Sans"/>
          <w:sz w:val="18"/>
        </w:rPr>
        <w:t xml:space="preserve"> de transfert envisagé : licence, création d’une startup)</w:t>
      </w:r>
    </w:p>
    <w:p w14:paraId="10520053" w14:textId="6F2A53FC" w:rsidR="000F1570" w:rsidRPr="004E67B9" w:rsidRDefault="000F1570" w:rsidP="000F1570">
      <w:pPr>
        <w:spacing w:after="0"/>
        <w:ind w:left="104"/>
        <w:jc w:val="center"/>
        <w:rPr>
          <w:rFonts w:ascii="Open Sans" w:hAnsi="Open Sans" w:cs="Open Sans"/>
          <w:i/>
          <w:sz w:val="20"/>
        </w:rPr>
      </w:pPr>
    </w:p>
    <w:p w14:paraId="45E4D2D9" w14:textId="3362AA81" w:rsidR="00691060" w:rsidRPr="004E67B9" w:rsidRDefault="00691060">
      <w:pPr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br w:type="page"/>
      </w:r>
    </w:p>
    <w:p w14:paraId="6B33E0D1" w14:textId="77777777" w:rsidR="00691060" w:rsidRPr="00FE7DDD" w:rsidRDefault="00691060" w:rsidP="000F1570">
      <w:pPr>
        <w:spacing w:after="0"/>
        <w:ind w:left="104"/>
        <w:jc w:val="center"/>
        <w:rPr>
          <w:rFonts w:ascii="Montserrat" w:hAnsi="Montserrat" w:cs="Times New Roman"/>
          <w:color w:val="153D8A"/>
        </w:rPr>
      </w:pPr>
    </w:p>
    <w:p w14:paraId="078A584C" w14:textId="77777777" w:rsidR="000F1570" w:rsidRPr="00FE7DDD" w:rsidRDefault="000F1570" w:rsidP="000F1570">
      <w:pPr>
        <w:spacing w:after="0"/>
        <w:jc w:val="center"/>
        <w:rPr>
          <w:rFonts w:ascii="Montserrat" w:hAnsi="Montserrat" w:cs="Times New Roman"/>
          <w:b/>
          <w:color w:val="153D8A"/>
          <w:sz w:val="24"/>
          <w:szCs w:val="24"/>
          <w:u w:val="single"/>
        </w:rPr>
      </w:pPr>
      <w:r w:rsidRPr="00FE7DDD">
        <w:rPr>
          <w:rFonts w:ascii="Montserrat" w:hAnsi="Montserrat" w:cs="Times New Roman"/>
          <w:b/>
          <w:color w:val="153D8A"/>
          <w:sz w:val="24"/>
          <w:szCs w:val="24"/>
          <w:u w:val="single"/>
        </w:rPr>
        <w:t>PROJET PROFESSIONNEL ENVISAGE DU CANDIDAT AU DECOURS DU POSTE D’ACCUEIL</w:t>
      </w:r>
      <w:r w:rsidRPr="00FE7DDD">
        <w:rPr>
          <w:rFonts w:ascii="Cambria" w:hAnsi="Cambria" w:cs="Cambria"/>
          <w:b/>
          <w:color w:val="153D8A"/>
          <w:sz w:val="24"/>
          <w:szCs w:val="24"/>
          <w:u w:val="single"/>
        </w:rPr>
        <w:t> </w:t>
      </w:r>
    </w:p>
    <w:p w14:paraId="5452A9DB" w14:textId="7679A2AC" w:rsidR="00167FCB" w:rsidRPr="004E67B9" w:rsidRDefault="00167FCB" w:rsidP="00691060">
      <w:pPr>
        <w:jc w:val="both"/>
        <w:rPr>
          <w:rFonts w:ascii="Montserrat" w:hAnsi="Montserrat" w:cs="Times New Roman"/>
          <w:b/>
          <w:sz w:val="28"/>
          <w:szCs w:val="28"/>
        </w:rPr>
      </w:pPr>
    </w:p>
    <w:p w14:paraId="4044967B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224DBD89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1B6CE3E0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3B6EB735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217733E3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750E57D0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424BCA49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709C38F2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3441815E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500CCAE4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15D05B35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7547B394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5AC11EDD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3DC9E5EB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058635DA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08CC98A2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2C082750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4FD90533" w14:textId="77777777" w:rsidR="00691060" w:rsidRDefault="00691060" w:rsidP="00691060">
      <w:pPr>
        <w:jc w:val="both"/>
        <w:rPr>
          <w:rFonts w:cs="Times New Roman"/>
          <w:b/>
          <w:sz w:val="28"/>
          <w:szCs w:val="28"/>
        </w:rPr>
      </w:pPr>
    </w:p>
    <w:p w14:paraId="65698608" w14:textId="1C47D187" w:rsidR="00691060" w:rsidRPr="00123AE3" w:rsidRDefault="00691060" w:rsidP="00691060">
      <w:pPr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br w:type="page"/>
      </w:r>
    </w:p>
    <w:p w14:paraId="709E47D5" w14:textId="75E459B7" w:rsidR="000F1570" w:rsidRPr="00FE7DDD" w:rsidRDefault="000F1570" w:rsidP="00691060">
      <w:pPr>
        <w:spacing w:before="240"/>
        <w:jc w:val="center"/>
        <w:rPr>
          <w:rFonts w:ascii="Montserrat" w:hAnsi="Montserrat" w:cs="Times New Roman"/>
          <w:b/>
          <w:color w:val="153D8A"/>
          <w:sz w:val="28"/>
          <w:szCs w:val="28"/>
        </w:rPr>
      </w:pPr>
      <w:r w:rsidRPr="00FE7DDD">
        <w:rPr>
          <w:rFonts w:ascii="Montserrat" w:hAnsi="Montserrat" w:cs="Times New Roman"/>
          <w:b/>
          <w:color w:val="153D8A"/>
          <w:sz w:val="28"/>
          <w:szCs w:val="28"/>
        </w:rPr>
        <w:lastRenderedPageBreak/>
        <w:t xml:space="preserve">POUR </w:t>
      </w:r>
      <w:r w:rsidR="00A667CF" w:rsidRPr="00FE7DDD">
        <w:rPr>
          <w:rFonts w:ascii="Montserrat" w:hAnsi="Montserrat" w:cs="Times New Roman"/>
          <w:b/>
          <w:color w:val="153D8A"/>
          <w:sz w:val="28"/>
          <w:szCs w:val="28"/>
        </w:rPr>
        <w:t>LES DEMANDES DE RENOUVELLEMENT, transmettre</w:t>
      </w:r>
      <w:r w:rsidR="00A667CF" w:rsidRPr="00FE7DDD">
        <w:rPr>
          <w:rFonts w:ascii="Cambria" w:hAnsi="Cambria" w:cs="Cambria"/>
          <w:b/>
          <w:color w:val="153D8A"/>
          <w:sz w:val="28"/>
          <w:szCs w:val="28"/>
        </w:rPr>
        <w:t> </w:t>
      </w:r>
      <w:r w:rsidR="00A667CF" w:rsidRPr="00FE7DDD">
        <w:rPr>
          <w:rFonts w:ascii="Montserrat" w:hAnsi="Montserrat" w:cs="Times New Roman"/>
          <w:b/>
          <w:color w:val="153D8A"/>
          <w:sz w:val="28"/>
          <w:szCs w:val="28"/>
        </w:rPr>
        <w:t>:</w:t>
      </w:r>
    </w:p>
    <w:p w14:paraId="0336AB6C" w14:textId="77777777" w:rsidR="000F1570" w:rsidRPr="00123AE3" w:rsidRDefault="000F1570" w:rsidP="000F1570">
      <w:pPr>
        <w:spacing w:after="0"/>
        <w:ind w:left="104"/>
        <w:jc w:val="center"/>
        <w:rPr>
          <w:rFonts w:cs="Times New Roman"/>
        </w:rPr>
      </w:pPr>
      <w:r w:rsidRPr="00123AE3">
        <w:rPr>
          <w:rFonts w:cs="Times New Roman"/>
        </w:rPr>
        <w:t xml:space="preserve"> </w:t>
      </w:r>
    </w:p>
    <w:p w14:paraId="33CB06E6" w14:textId="6292AAD3" w:rsidR="000F1570" w:rsidRPr="004E67B9" w:rsidRDefault="000F1570" w:rsidP="00340A13">
      <w:pPr>
        <w:ind w:left="3661" w:hanging="2952"/>
        <w:rPr>
          <w:rFonts w:ascii="Open Sans" w:hAnsi="Open Sans" w:cs="Open Sans"/>
          <w:b/>
          <w:sz w:val="20"/>
        </w:rPr>
      </w:pPr>
      <w:r w:rsidRPr="004E67B9">
        <w:rPr>
          <w:rFonts w:ascii="Arial" w:hAnsi="Arial" w:cs="Arial"/>
          <w:b/>
          <w:sz w:val="20"/>
        </w:rPr>
        <w:t>→</w:t>
      </w:r>
      <w:r w:rsidRPr="004E67B9">
        <w:rPr>
          <w:rFonts w:ascii="Open Sans" w:hAnsi="Open Sans" w:cs="Open Sans"/>
          <w:b/>
          <w:sz w:val="20"/>
        </w:rPr>
        <w:t xml:space="preserve"> </w:t>
      </w:r>
      <w:r w:rsidR="00FF3665" w:rsidRPr="004E67B9">
        <w:rPr>
          <w:rFonts w:ascii="Open Sans" w:hAnsi="Open Sans" w:cs="Open Sans"/>
          <w:b/>
          <w:sz w:val="20"/>
        </w:rPr>
        <w:t>L</w:t>
      </w:r>
      <w:r w:rsidR="00C953F4" w:rsidRPr="004E67B9">
        <w:rPr>
          <w:rFonts w:ascii="Open Sans" w:hAnsi="Open Sans" w:cs="Open Sans"/>
          <w:b/>
          <w:sz w:val="20"/>
        </w:rPr>
        <w:t>’</w:t>
      </w:r>
      <w:r w:rsidRPr="004E67B9">
        <w:rPr>
          <w:rFonts w:ascii="Open Sans" w:hAnsi="Open Sans" w:cs="Open Sans"/>
          <w:b/>
          <w:sz w:val="20"/>
        </w:rPr>
        <w:t xml:space="preserve">état d’avancement </w:t>
      </w:r>
      <w:r w:rsidR="00235C9F" w:rsidRPr="004E67B9">
        <w:rPr>
          <w:rFonts w:ascii="Open Sans" w:hAnsi="Open Sans" w:cs="Open Sans"/>
          <w:b/>
          <w:sz w:val="20"/>
          <w:u w:val="single"/>
        </w:rPr>
        <w:t>détaillé</w:t>
      </w:r>
      <w:r w:rsidRPr="004E67B9">
        <w:rPr>
          <w:rFonts w:ascii="Open Sans" w:hAnsi="Open Sans" w:cs="Open Sans"/>
          <w:b/>
          <w:sz w:val="20"/>
        </w:rPr>
        <w:t xml:space="preserve"> </w:t>
      </w:r>
      <w:r w:rsidR="00235C9F" w:rsidRPr="004E67B9">
        <w:rPr>
          <w:rFonts w:ascii="Open Sans" w:hAnsi="Open Sans" w:cs="Open Sans"/>
          <w:b/>
          <w:sz w:val="20"/>
        </w:rPr>
        <w:t>(</w:t>
      </w:r>
      <w:r w:rsidR="00181469" w:rsidRPr="004E67B9">
        <w:rPr>
          <w:rFonts w:ascii="Open Sans" w:hAnsi="Open Sans" w:cs="Open Sans"/>
          <w:b/>
          <w:sz w:val="20"/>
        </w:rPr>
        <w:t>5</w:t>
      </w:r>
      <w:r w:rsidR="00235C9F" w:rsidRPr="004E67B9">
        <w:rPr>
          <w:rFonts w:ascii="Open Sans" w:hAnsi="Open Sans" w:cs="Open Sans"/>
          <w:b/>
          <w:sz w:val="20"/>
        </w:rPr>
        <w:t xml:space="preserve"> pages minimum du projet) </w:t>
      </w:r>
      <w:r w:rsidRPr="004E67B9">
        <w:rPr>
          <w:rFonts w:ascii="Open Sans" w:hAnsi="Open Sans" w:cs="Open Sans"/>
          <w:b/>
          <w:sz w:val="20"/>
        </w:rPr>
        <w:t xml:space="preserve"> </w:t>
      </w:r>
    </w:p>
    <w:p w14:paraId="0ED47116" w14:textId="63F529AE" w:rsidR="000F1570" w:rsidRPr="004E67B9" w:rsidRDefault="000F1570" w:rsidP="00060052">
      <w:pPr>
        <w:ind w:hanging="55"/>
        <w:jc w:val="both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 Avec notamment éventuelles difficultés rencontrées, éventuelles modifications apportées au projet, échéancier précis du projet pour l’année faisant l’objet de la demande de renou</w:t>
      </w:r>
      <w:r w:rsidR="007B2E46" w:rsidRPr="004E67B9">
        <w:rPr>
          <w:rFonts w:ascii="Open Sans" w:hAnsi="Open Sans" w:cs="Open Sans"/>
          <w:sz w:val="20"/>
        </w:rPr>
        <w:t xml:space="preserve">vellement, communications, </w:t>
      </w:r>
      <w:r w:rsidRPr="004E67B9">
        <w:rPr>
          <w:rFonts w:ascii="Open Sans" w:hAnsi="Open Sans" w:cs="Open Sans"/>
          <w:sz w:val="20"/>
        </w:rPr>
        <w:t>publications, dépôt de brevets, financements obtenus, …</w:t>
      </w:r>
    </w:p>
    <w:p w14:paraId="2164F6F4" w14:textId="77777777" w:rsidR="00340A13" w:rsidRPr="004E67B9" w:rsidRDefault="00340A13" w:rsidP="00060052">
      <w:pPr>
        <w:ind w:hanging="55"/>
        <w:jc w:val="both"/>
        <w:rPr>
          <w:rFonts w:ascii="Open Sans" w:hAnsi="Open Sans" w:cs="Open Sans"/>
          <w:sz w:val="14"/>
          <w:szCs w:val="16"/>
        </w:rPr>
      </w:pPr>
    </w:p>
    <w:p w14:paraId="33C28993" w14:textId="001B0E20" w:rsidR="00C953F4" w:rsidRPr="004E67B9" w:rsidRDefault="000F1570" w:rsidP="00C953F4">
      <w:pPr>
        <w:ind w:left="3661" w:hanging="2952"/>
        <w:rPr>
          <w:rFonts w:ascii="Open Sans" w:hAnsi="Open Sans" w:cs="Open Sans"/>
          <w:b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  <w:r w:rsidR="00C953F4" w:rsidRPr="004E67B9">
        <w:rPr>
          <w:rFonts w:ascii="Arial" w:hAnsi="Arial" w:cs="Arial"/>
          <w:b/>
          <w:sz w:val="20"/>
        </w:rPr>
        <w:t>→</w:t>
      </w:r>
      <w:r w:rsidR="00C953F4" w:rsidRPr="004E67B9">
        <w:rPr>
          <w:rFonts w:ascii="Open Sans" w:hAnsi="Open Sans" w:cs="Open Sans"/>
          <w:b/>
          <w:sz w:val="20"/>
        </w:rPr>
        <w:t xml:space="preserve"> </w:t>
      </w:r>
      <w:r w:rsidR="00FF3665" w:rsidRPr="004E67B9">
        <w:rPr>
          <w:rFonts w:ascii="Open Sans" w:hAnsi="Open Sans" w:cs="Open Sans"/>
          <w:b/>
          <w:sz w:val="20"/>
        </w:rPr>
        <w:t>L</w:t>
      </w:r>
      <w:r w:rsidR="00C953F4" w:rsidRPr="004E67B9">
        <w:rPr>
          <w:rFonts w:ascii="Open Sans" w:hAnsi="Open Sans" w:cs="Open Sans"/>
          <w:b/>
          <w:sz w:val="20"/>
        </w:rPr>
        <w:t xml:space="preserve">a </w:t>
      </w:r>
      <w:r w:rsidR="00A667CF" w:rsidRPr="004E67B9">
        <w:rPr>
          <w:rFonts w:ascii="Open Sans" w:hAnsi="Open Sans" w:cs="Open Sans"/>
          <w:b/>
          <w:sz w:val="20"/>
        </w:rPr>
        <w:t>f</w:t>
      </w:r>
      <w:r w:rsidR="00C953F4" w:rsidRPr="004E67B9">
        <w:rPr>
          <w:rFonts w:ascii="Open Sans" w:hAnsi="Open Sans" w:cs="Open Sans"/>
          <w:b/>
          <w:sz w:val="20"/>
        </w:rPr>
        <w:t xml:space="preserve">iche </w:t>
      </w:r>
      <w:r w:rsidR="00A667CF" w:rsidRPr="004E67B9">
        <w:rPr>
          <w:rFonts w:ascii="Open Sans" w:hAnsi="Open Sans" w:cs="Open Sans"/>
          <w:b/>
          <w:sz w:val="20"/>
        </w:rPr>
        <w:t>d’identité du candidat à jour</w:t>
      </w:r>
      <w:r w:rsidR="00C953F4" w:rsidRPr="004E67B9">
        <w:rPr>
          <w:rFonts w:ascii="Open Sans" w:hAnsi="Open Sans" w:cs="Open Sans"/>
          <w:b/>
          <w:sz w:val="20"/>
        </w:rPr>
        <w:t xml:space="preserve"> </w:t>
      </w:r>
      <w:r w:rsidR="00A667CF" w:rsidRPr="004E67B9">
        <w:rPr>
          <w:rFonts w:ascii="Open Sans" w:hAnsi="Open Sans" w:cs="Open Sans"/>
          <w:b/>
          <w:sz w:val="20"/>
        </w:rPr>
        <w:t>et les accords des chefs de service, de pôle/DMU</w:t>
      </w:r>
    </w:p>
    <w:p w14:paraId="07031011" w14:textId="77777777" w:rsidR="000F1570" w:rsidRPr="004E67B9" w:rsidRDefault="000F1570" w:rsidP="000F1570">
      <w:pPr>
        <w:spacing w:after="0"/>
        <w:ind w:left="58"/>
        <w:rPr>
          <w:rFonts w:ascii="Open Sans" w:hAnsi="Open Sans" w:cs="Open Sans"/>
          <w:sz w:val="20"/>
        </w:rPr>
      </w:pPr>
    </w:p>
    <w:p w14:paraId="2CC1A74E" w14:textId="1A11116C" w:rsidR="00C5261A" w:rsidRPr="004E67B9" w:rsidRDefault="000F1570" w:rsidP="00C5261A">
      <w:pPr>
        <w:ind w:left="3661" w:hanging="2952"/>
        <w:rPr>
          <w:rFonts w:ascii="Open Sans" w:hAnsi="Open Sans" w:cs="Open Sans"/>
          <w:b/>
          <w:sz w:val="20"/>
        </w:rPr>
      </w:pPr>
      <w:r w:rsidRPr="004E67B9">
        <w:rPr>
          <w:rFonts w:ascii="Open Sans" w:hAnsi="Open Sans" w:cs="Open Sans"/>
          <w:sz w:val="20"/>
        </w:rPr>
        <w:t xml:space="preserve"> </w:t>
      </w:r>
      <w:r w:rsidR="00C5261A" w:rsidRPr="004E67B9">
        <w:rPr>
          <w:rFonts w:ascii="Open Sans" w:hAnsi="Open Sans" w:cs="Open Sans"/>
          <w:sz w:val="20"/>
        </w:rPr>
        <w:t xml:space="preserve"> </w:t>
      </w:r>
      <w:r w:rsidR="00C5261A" w:rsidRPr="004E67B9">
        <w:rPr>
          <w:rFonts w:ascii="Arial" w:hAnsi="Arial" w:cs="Arial"/>
          <w:b/>
          <w:sz w:val="20"/>
        </w:rPr>
        <w:t>→</w:t>
      </w:r>
      <w:r w:rsidR="00C5261A" w:rsidRPr="004E67B9">
        <w:rPr>
          <w:rFonts w:ascii="Open Sans" w:hAnsi="Open Sans" w:cs="Open Sans"/>
          <w:b/>
          <w:sz w:val="20"/>
        </w:rPr>
        <w:t xml:space="preserve"> </w:t>
      </w:r>
      <w:r w:rsidR="00FF3665" w:rsidRPr="004E67B9">
        <w:rPr>
          <w:rFonts w:ascii="Open Sans" w:hAnsi="Open Sans" w:cs="Open Sans"/>
          <w:b/>
          <w:sz w:val="20"/>
        </w:rPr>
        <w:t>L</w:t>
      </w:r>
      <w:r w:rsidR="00C97F1E" w:rsidRPr="004E67B9">
        <w:rPr>
          <w:rFonts w:ascii="Open Sans" w:hAnsi="Open Sans" w:cs="Open Sans"/>
          <w:b/>
          <w:sz w:val="20"/>
        </w:rPr>
        <w:t xml:space="preserve">es </w:t>
      </w:r>
      <w:r w:rsidR="00C5261A" w:rsidRPr="004E67B9">
        <w:rPr>
          <w:rFonts w:ascii="Open Sans" w:hAnsi="Open Sans" w:cs="Open Sans"/>
          <w:b/>
          <w:sz w:val="20"/>
        </w:rPr>
        <w:t>publications en cours de soumission ou publiées, congrès,</w:t>
      </w:r>
      <w:r w:rsidR="00340A13" w:rsidRPr="004E67B9">
        <w:rPr>
          <w:rFonts w:ascii="Open Sans" w:hAnsi="Open Sans" w:cs="Open Sans"/>
          <w:b/>
          <w:sz w:val="20"/>
        </w:rPr>
        <w:t xml:space="preserve"> </w:t>
      </w:r>
      <w:r w:rsidR="00C5261A" w:rsidRPr="004E67B9">
        <w:rPr>
          <w:rFonts w:ascii="Open Sans" w:hAnsi="Open Sans" w:cs="Open Sans"/>
          <w:b/>
          <w:sz w:val="20"/>
        </w:rPr>
        <w:t>…</w:t>
      </w:r>
    </w:p>
    <w:p w14:paraId="13E300E2" w14:textId="77777777" w:rsidR="003C7B58" w:rsidRPr="00123AE3" w:rsidRDefault="003C7B58" w:rsidP="003C7B58">
      <w:pPr>
        <w:rPr>
          <w:rFonts w:cs="Times New Roman"/>
          <w:b/>
        </w:rPr>
      </w:pPr>
    </w:p>
    <w:p w14:paraId="06A59208" w14:textId="18DFEBAA" w:rsidR="003C7B58" w:rsidRPr="00123AE3" w:rsidRDefault="003C7B58">
      <w:pPr>
        <w:rPr>
          <w:rFonts w:cs="Times New Roman"/>
          <w:b/>
        </w:rPr>
      </w:pPr>
      <w:r w:rsidRPr="00123AE3">
        <w:rPr>
          <w:rFonts w:cs="Times New Roman"/>
          <w:b/>
        </w:rPr>
        <w:br w:type="page"/>
      </w:r>
    </w:p>
    <w:p w14:paraId="11730565" w14:textId="77777777" w:rsidR="003C7B58" w:rsidRPr="00FE7DDD" w:rsidRDefault="003C7B58" w:rsidP="003C7B58">
      <w:pPr>
        <w:jc w:val="center"/>
        <w:rPr>
          <w:rFonts w:ascii="Montserrat" w:hAnsi="Montserrat" w:cs="Times New Roman"/>
          <w:b/>
          <w:color w:val="0063AF"/>
          <w:sz w:val="28"/>
        </w:rPr>
      </w:pPr>
      <w:r w:rsidRPr="00FE7DDD">
        <w:rPr>
          <w:rFonts w:ascii="Montserrat" w:hAnsi="Montserrat" w:cs="Times New Roman"/>
          <w:b/>
          <w:color w:val="0063AF"/>
          <w:sz w:val="28"/>
        </w:rPr>
        <w:lastRenderedPageBreak/>
        <w:t xml:space="preserve">Annexe 1 </w:t>
      </w:r>
    </w:p>
    <w:p w14:paraId="6160996B" w14:textId="04A2BB1A" w:rsidR="003C7B58" w:rsidRPr="00FE7DDD" w:rsidRDefault="003C7B58" w:rsidP="003C7B58">
      <w:pPr>
        <w:pBdr>
          <w:bottom w:val="single" w:sz="4" w:space="1" w:color="auto"/>
        </w:pBdr>
        <w:jc w:val="center"/>
        <w:rPr>
          <w:rFonts w:ascii="Montserrat" w:hAnsi="Montserrat" w:cs="Times New Roman"/>
          <w:b/>
          <w:color w:val="0063AF"/>
          <w:sz w:val="24"/>
        </w:rPr>
      </w:pPr>
      <w:r w:rsidRPr="00FE7DDD">
        <w:rPr>
          <w:rFonts w:ascii="Montserrat" w:hAnsi="Montserrat" w:cs="Times New Roman"/>
          <w:color w:val="0063AF"/>
          <w:sz w:val="24"/>
        </w:rPr>
        <w:t xml:space="preserve">Annexe à compléter </w:t>
      </w:r>
      <w:r w:rsidRPr="00FE7DDD">
        <w:rPr>
          <w:rFonts w:ascii="Montserrat" w:hAnsi="Montserrat" w:cs="Times New Roman"/>
          <w:color w:val="0063AF"/>
          <w:sz w:val="24"/>
          <w:u w:val="single"/>
        </w:rPr>
        <w:t>impérativement</w:t>
      </w:r>
      <w:r w:rsidRPr="00FE7DDD">
        <w:rPr>
          <w:rFonts w:ascii="Montserrat" w:hAnsi="Montserrat" w:cs="Times New Roman"/>
          <w:color w:val="0063AF"/>
          <w:sz w:val="24"/>
        </w:rPr>
        <w:t xml:space="preserve"> pour les projets impliquant une </w:t>
      </w:r>
      <w:r w:rsidRPr="00FE7DDD">
        <w:rPr>
          <w:rFonts w:ascii="Montserrat" w:hAnsi="Montserrat" w:cs="Times New Roman"/>
          <w:b/>
          <w:color w:val="0063AF"/>
          <w:sz w:val="24"/>
        </w:rPr>
        <w:t>dimension recherche clinique</w:t>
      </w:r>
    </w:p>
    <w:p w14:paraId="43BA42C7" w14:textId="77777777" w:rsidR="003C7B58" w:rsidRPr="00123AE3" w:rsidRDefault="003C7B58" w:rsidP="003C7B58">
      <w:pPr>
        <w:pBdr>
          <w:bottom w:val="single" w:sz="4" w:space="1" w:color="auto"/>
        </w:pBdr>
        <w:jc w:val="center"/>
        <w:rPr>
          <w:rFonts w:cs="Times New Roman"/>
          <w:b/>
          <w:color w:val="2E74B5" w:themeColor="accent1" w:themeShade="BF"/>
          <w:sz w:val="24"/>
        </w:rPr>
      </w:pPr>
    </w:p>
    <w:p w14:paraId="1B8C230F" w14:textId="77777777" w:rsidR="000F1570" w:rsidRPr="004E67B9" w:rsidRDefault="000F1570" w:rsidP="000F1570">
      <w:pPr>
        <w:spacing w:after="0"/>
        <w:ind w:left="58"/>
        <w:rPr>
          <w:rFonts w:ascii="Open Sans" w:hAnsi="Open Sans" w:cs="Open Sans"/>
          <w:sz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6232"/>
      </w:tblGrid>
      <w:tr w:rsidR="003C7B58" w:rsidRPr="004E67B9" w14:paraId="35163AB6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61418225" w14:textId="3BEC3BC8" w:rsidR="003C7B58" w:rsidRPr="004E67B9" w:rsidRDefault="003C7B58" w:rsidP="008E51E6">
            <w:pPr>
              <w:rPr>
                <w:rFonts w:ascii="Open Sans" w:hAnsi="Open Sans" w:cs="Open Sans"/>
                <w:b/>
                <w:color w:val="FF0000"/>
                <w:sz w:val="18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>Unité de recherche clinique (URC)?</w:t>
            </w:r>
          </w:p>
        </w:tc>
        <w:tc>
          <w:tcPr>
            <w:tcW w:w="6232" w:type="dxa"/>
          </w:tcPr>
          <w:p w14:paraId="67496F7E" w14:textId="1385F836" w:rsidR="003C7B58" w:rsidRPr="004E67B9" w:rsidRDefault="008E51E6" w:rsidP="00F547B2">
            <w:pPr>
              <w:rPr>
                <w:rFonts w:ascii="Open Sans" w:hAnsi="Open Sans" w:cs="Open Sans"/>
                <w:b/>
                <w:sz w:val="18"/>
              </w:rPr>
            </w:pPr>
            <w:r>
              <w:rPr>
                <w:rFonts w:ascii="Open Sans" w:hAnsi="Open Sans" w:cs="Open Sans"/>
                <w:b/>
                <w:sz w:val="18"/>
              </w:rPr>
              <w:t>URC en charge du projet</w:t>
            </w:r>
            <w:r w:rsidR="003C7B58" w:rsidRPr="004E67B9">
              <w:rPr>
                <w:rFonts w:ascii="Open Sans" w:hAnsi="Open Sans" w:cs="Open Sans"/>
                <w:b/>
                <w:sz w:val="18"/>
              </w:rPr>
              <w:t xml:space="preserve"> ? </w:t>
            </w:r>
          </w:p>
          <w:p w14:paraId="4FE54238" w14:textId="4263D859" w:rsidR="003C7B58" w:rsidRPr="004E67B9" w:rsidRDefault="00390931" w:rsidP="00F547B2">
            <w:pPr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712696101"/>
                <w:placeholder>
                  <w:docPart w:val="D5ADE833DF764A0C95B7CE8DF76EC0F4"/>
                </w:placeholder>
                <w:showingPlcHdr/>
              </w:sdtPr>
              <w:sdtEndPr/>
              <w:sdtContent>
                <w:r w:rsidR="008E51E6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  <w:r w:rsidR="008E51E6" w:rsidDel="008E51E6">
              <w:rPr>
                <w:rFonts w:ascii="Open Sans" w:hAnsi="Open Sans" w:cs="Open Sans"/>
                <w:sz w:val="14"/>
                <w:szCs w:val="16"/>
              </w:rPr>
              <w:t xml:space="preserve"> </w:t>
            </w:r>
            <w:r w:rsidR="003C7B58" w:rsidRPr="004E67B9">
              <w:rPr>
                <w:rFonts w:ascii="Open Sans" w:hAnsi="Open Sans" w:cs="Open Sans"/>
                <w:b/>
                <w:sz w:val="18"/>
              </w:rPr>
              <w:t>Nom du responsable de la méthodologie (titre, fonction, service du responsable de l’équipe, téléphone, e-mail) </w:t>
            </w:r>
            <w:r w:rsidR="003C7B58" w:rsidRPr="004E67B9">
              <w:rPr>
                <w:rFonts w:ascii="Open Sans" w:hAnsi="Open Sans" w:cs="Open Sans"/>
                <w:sz w:val="18"/>
              </w:rPr>
              <w:t xml:space="preserve">: </w:t>
            </w:r>
          </w:p>
          <w:p w14:paraId="292A3988" w14:textId="77777777" w:rsidR="003C7B58" w:rsidRPr="004E67B9" w:rsidRDefault="00390931" w:rsidP="00F547B2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4"/>
                  <w:szCs w:val="16"/>
                </w:rPr>
                <w:id w:val="-2134308796"/>
                <w:placeholder>
                  <w:docPart w:val="071ED042944D46B08F4CAC5A37D055D2"/>
                </w:placeholder>
                <w:showingPlcHdr/>
              </w:sdtPr>
              <w:sdtEndPr/>
              <w:sdtContent>
                <w:r w:rsidR="003C7B58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6B5957F1" w14:textId="3035583C" w:rsidR="005A5FDE" w:rsidRPr="004E67B9" w:rsidRDefault="003C7B58" w:rsidP="005A5FDE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Un financement annexe est-il prévu pour l’URC ?</w:t>
            </w:r>
            <w:r w:rsidRPr="004E67B9">
              <w:rPr>
                <w:rFonts w:ascii="Open Sans" w:hAnsi="Open Sans" w:cs="Open Sans"/>
                <w:sz w:val="18"/>
              </w:rPr>
              <w:t xml:space="preserve"> </w:t>
            </w:r>
            <w:sdt>
              <w:sdtPr>
                <w:rPr>
                  <w:rFonts w:ascii="Open Sans" w:hAnsi="Open Sans" w:cs="Open Sans"/>
                  <w:sz w:val="18"/>
                </w:rPr>
                <w:id w:val="10518098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8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oui    </w:t>
            </w:r>
            <w:sdt>
              <w:sdtPr>
                <w:rPr>
                  <w:rFonts w:ascii="Open Sans" w:hAnsi="Open Sans" w:cs="Open Sans"/>
                  <w:sz w:val="18"/>
                </w:rPr>
                <w:id w:val="-154651490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8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8"/>
              </w:rPr>
              <w:t xml:space="preserve"> non</w:t>
            </w:r>
          </w:p>
          <w:p w14:paraId="6A79CECE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Quelle est la source de ce financement ?</w:t>
            </w:r>
          </w:p>
          <w:p w14:paraId="5DFFB02B" w14:textId="77777777" w:rsidR="003C7B58" w:rsidRPr="004E67B9" w:rsidRDefault="00390931" w:rsidP="00F547B2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1630825391"/>
                <w:placeholder>
                  <w:docPart w:val="C8E5BD68CBBE4343B8B19C2C9895263A"/>
                </w:placeholder>
                <w:showingPlcHdr/>
              </w:sdtPr>
              <w:sdtEndPr/>
              <w:sdtContent>
                <w:r w:rsidR="003C7B58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3C7B58" w:rsidRPr="004E67B9" w14:paraId="60DEEA58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30D730D5" w14:textId="32F1A630" w:rsidR="003C7B58" w:rsidRPr="004E67B9" w:rsidRDefault="003C7B58" w:rsidP="00693E6A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Validation du projet par </w:t>
            </w:r>
            <w:r w:rsidR="00693E6A" w:rsidRPr="004E67B9">
              <w:rPr>
                <w:rFonts w:ascii="Open Sans" w:hAnsi="Open Sans" w:cs="Open Sans"/>
                <w:b/>
                <w:sz w:val="18"/>
              </w:rPr>
              <w:t xml:space="preserve">le </w:t>
            </w:r>
            <w:proofErr w:type="spellStart"/>
            <w:r w:rsidRPr="004E67B9">
              <w:rPr>
                <w:rFonts w:ascii="Open Sans" w:hAnsi="Open Sans" w:cs="Open Sans"/>
                <w:b/>
                <w:sz w:val="18"/>
              </w:rPr>
              <w:t>méthodologiste</w:t>
            </w:r>
            <w:proofErr w:type="spellEnd"/>
            <w:r w:rsidRPr="004E67B9">
              <w:rPr>
                <w:rFonts w:ascii="Open Sans" w:hAnsi="Open Sans" w:cs="Open Sans"/>
                <w:b/>
                <w:sz w:val="18"/>
              </w:rPr>
              <w:t>/data-</w:t>
            </w:r>
            <w:proofErr w:type="spellStart"/>
            <w:r w:rsidRPr="004E67B9">
              <w:rPr>
                <w:rFonts w:ascii="Open Sans" w:hAnsi="Open Sans" w:cs="Open Sans"/>
                <w:b/>
                <w:sz w:val="18"/>
              </w:rPr>
              <w:t>scientist</w:t>
            </w:r>
            <w:proofErr w:type="spellEnd"/>
            <w:r w:rsidRPr="004E67B9">
              <w:rPr>
                <w:rFonts w:ascii="Open Sans" w:hAnsi="Open Sans" w:cs="Open Sans"/>
                <w:b/>
                <w:sz w:val="18"/>
              </w:rPr>
              <w:t> ?</w:t>
            </w:r>
          </w:p>
        </w:tc>
        <w:tc>
          <w:tcPr>
            <w:tcW w:w="6232" w:type="dxa"/>
          </w:tcPr>
          <w:p w14:paraId="54092868" w14:textId="77777777" w:rsidR="003C7B58" w:rsidRPr="004E67B9" w:rsidRDefault="00390931" w:rsidP="00A44646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</w:rPr>
                <w:id w:val="-789192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4"/>
              </w:rPr>
              <w:t xml:space="preserve"> </w:t>
            </w:r>
            <w:r w:rsidR="005A5FDE" w:rsidRPr="004E67B9">
              <w:rPr>
                <w:rFonts w:ascii="Open Sans" w:hAnsi="Open Sans" w:cs="Open Sans"/>
                <w:sz w:val="18"/>
              </w:rPr>
              <w:t xml:space="preserve">oui    </w:t>
            </w:r>
            <w:sdt>
              <w:sdtPr>
                <w:rPr>
                  <w:rFonts w:ascii="Open Sans" w:hAnsi="Open Sans" w:cs="Open Sans"/>
                  <w:sz w:val="14"/>
                </w:rPr>
                <w:id w:val="10619851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A5FDE" w:rsidRPr="004E67B9">
                  <w:rPr>
                    <w:rFonts w:ascii="Segoe UI Symbol" w:eastAsia="MS Gothic" w:hAnsi="Segoe UI Symbol" w:cs="Segoe UI Symbol"/>
                    <w:sz w:val="14"/>
                  </w:rPr>
                  <w:t>☐</w:t>
                </w:r>
              </w:sdtContent>
            </w:sdt>
            <w:r w:rsidR="005A5FDE" w:rsidRPr="004E67B9">
              <w:rPr>
                <w:rFonts w:ascii="Open Sans" w:hAnsi="Open Sans" w:cs="Open Sans"/>
                <w:sz w:val="14"/>
              </w:rPr>
              <w:t xml:space="preserve"> </w:t>
            </w:r>
            <w:r w:rsidR="005A5FDE" w:rsidRPr="004E67B9">
              <w:rPr>
                <w:rFonts w:ascii="Open Sans" w:hAnsi="Open Sans" w:cs="Open Sans"/>
                <w:sz w:val="18"/>
              </w:rPr>
              <w:t>non</w:t>
            </w:r>
          </w:p>
          <w:p w14:paraId="5D1118F4" w14:textId="4AB9A53C" w:rsidR="003F3601" w:rsidRPr="004E67B9" w:rsidRDefault="001F1129" w:rsidP="003F3601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Si oui, n</w:t>
            </w:r>
            <w:r w:rsidR="003F3601" w:rsidRPr="004E67B9">
              <w:rPr>
                <w:rFonts w:ascii="Open Sans" w:hAnsi="Open Sans" w:cs="Open Sans"/>
                <w:b/>
                <w:sz w:val="18"/>
              </w:rPr>
              <w:t>om/</w:t>
            </w:r>
            <w:r w:rsidRPr="004E67B9">
              <w:rPr>
                <w:rFonts w:ascii="Open Sans" w:hAnsi="Open Sans" w:cs="Open Sans"/>
                <w:b/>
                <w:sz w:val="18"/>
              </w:rPr>
              <w:t>p</w:t>
            </w:r>
            <w:r w:rsidR="003F3601" w:rsidRPr="004E67B9">
              <w:rPr>
                <w:rFonts w:ascii="Open Sans" w:hAnsi="Open Sans" w:cs="Open Sans"/>
                <w:b/>
                <w:sz w:val="18"/>
              </w:rPr>
              <w:t>rénom</w:t>
            </w:r>
            <w:r w:rsidRPr="004E67B9">
              <w:rPr>
                <w:rFonts w:ascii="Open Sans" w:hAnsi="Open Sans" w:cs="Open Sans"/>
                <w:b/>
                <w:sz w:val="18"/>
              </w:rPr>
              <w:t> :</w:t>
            </w:r>
          </w:p>
          <w:p w14:paraId="275772E1" w14:textId="73F7234D" w:rsidR="003F3601" w:rsidRPr="004E67B9" w:rsidRDefault="00390931" w:rsidP="003F3601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-1498650780"/>
                <w:placeholder>
                  <w:docPart w:val="45DC113196554E808F3D9D5F7CD7788D"/>
                </w:placeholder>
                <w:showingPlcHdr/>
              </w:sdtPr>
              <w:sdtEndPr/>
              <w:sdtContent>
                <w:r w:rsidR="003F3601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3F3601" w:rsidRPr="004E67B9" w14:paraId="437FB6DB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62D10C2E" w14:textId="77777777" w:rsidR="003F3601" w:rsidRPr="004E67B9" w:rsidRDefault="003F3601" w:rsidP="003F3601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Durée totale de l’étude</w:t>
            </w:r>
          </w:p>
        </w:tc>
        <w:tc>
          <w:tcPr>
            <w:tcW w:w="6232" w:type="dxa"/>
          </w:tcPr>
          <w:p w14:paraId="08CD353A" w14:textId="77777777" w:rsidR="003F3601" w:rsidRPr="004E67B9" w:rsidRDefault="00390931" w:rsidP="003F3601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2112852421"/>
                <w:placeholder>
                  <w:docPart w:val="2C60C9F6AFEF43C5B13360455B9D2B84"/>
                </w:placeholder>
                <w:showingPlcHdr/>
              </w:sdtPr>
              <w:sdtEndPr/>
              <w:sdtContent>
                <w:r w:rsidR="003F3601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3F3601" w:rsidRPr="004E67B9" w14:paraId="3B16CBDB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1B415699" w14:textId="77777777" w:rsidR="003F3601" w:rsidRPr="004E67B9" w:rsidRDefault="003F3601" w:rsidP="003F3601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Typologie d’étude</w:t>
            </w:r>
          </w:p>
        </w:tc>
        <w:tc>
          <w:tcPr>
            <w:tcW w:w="6232" w:type="dxa"/>
          </w:tcPr>
          <w:p w14:paraId="34A3FF21" w14:textId="77777777" w:rsidR="003F3601" w:rsidRPr="004E67B9" w:rsidRDefault="003F3601" w:rsidP="003F3601">
            <w:pPr>
              <w:spacing w:after="112"/>
              <w:rPr>
                <w:rFonts w:ascii="Open Sans" w:hAnsi="Open Sans" w:cs="Open Sans"/>
                <w:i/>
                <w:sz w:val="18"/>
              </w:rPr>
            </w:pPr>
            <w:r w:rsidRPr="004E67B9">
              <w:rPr>
                <w:rFonts w:ascii="Open Sans" w:hAnsi="Open Sans" w:cs="Open Sans"/>
                <w:i/>
                <w:sz w:val="18"/>
              </w:rPr>
              <w:t xml:space="preserve">Multicentrique, </w:t>
            </w:r>
            <w:proofErr w:type="spellStart"/>
            <w:r w:rsidRPr="004E67B9">
              <w:rPr>
                <w:rFonts w:ascii="Open Sans" w:hAnsi="Open Sans" w:cs="Open Sans"/>
                <w:i/>
                <w:sz w:val="18"/>
              </w:rPr>
              <w:t>monocentrique</w:t>
            </w:r>
            <w:proofErr w:type="spellEnd"/>
            <w:r w:rsidRPr="004E67B9">
              <w:rPr>
                <w:rFonts w:ascii="Open Sans" w:hAnsi="Open Sans" w:cs="Open Sans"/>
                <w:i/>
                <w:sz w:val="18"/>
              </w:rPr>
              <w:t>, observationnelle, interventionnelle etc…</w:t>
            </w:r>
          </w:p>
          <w:p w14:paraId="127F5CC6" w14:textId="77777777" w:rsidR="003F3601" w:rsidRPr="004E67B9" w:rsidRDefault="00390931" w:rsidP="003F3601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515733552"/>
                <w:placeholder>
                  <w:docPart w:val="AB1ACA192A5B4EB38D70DD2B5AC008F6"/>
                </w:placeholder>
                <w:showingPlcHdr/>
              </w:sdtPr>
              <w:sdtEndPr/>
              <w:sdtContent>
                <w:r w:rsidR="003F3601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3F3601" w:rsidRPr="004E67B9" w14:paraId="18357F7D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749765AD" w14:textId="568F4951" w:rsidR="003F3601" w:rsidRPr="004E67B9" w:rsidRDefault="003F3601" w:rsidP="003F3601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Est-ce une étude ancillaire ?</w:t>
            </w:r>
          </w:p>
        </w:tc>
        <w:tc>
          <w:tcPr>
            <w:tcW w:w="6232" w:type="dxa"/>
          </w:tcPr>
          <w:p w14:paraId="6574CA8B" w14:textId="4D087153" w:rsidR="003F3601" w:rsidRPr="004E67B9" w:rsidRDefault="00390931" w:rsidP="003F3601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sdt>
              <w:sdtPr>
                <w:rPr>
                  <w:rFonts w:ascii="Open Sans" w:hAnsi="Open Sans" w:cs="Open Sans"/>
                  <w:sz w:val="14"/>
                </w:rPr>
                <w:id w:val="-595573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F3601" w:rsidRPr="004E67B9">
                  <w:rPr>
                    <w:rFonts w:ascii="Segoe UI Symbol" w:eastAsia="MS Gothic" w:hAnsi="Segoe UI Symbol" w:cs="Segoe UI Symbol"/>
                    <w:sz w:val="14"/>
                  </w:rPr>
                  <w:t>☐</w:t>
                </w:r>
              </w:sdtContent>
            </w:sdt>
            <w:r w:rsidR="003F3601" w:rsidRPr="004E67B9">
              <w:rPr>
                <w:rFonts w:ascii="Open Sans" w:hAnsi="Open Sans" w:cs="Open Sans"/>
                <w:sz w:val="14"/>
              </w:rPr>
              <w:t xml:space="preserve"> </w:t>
            </w:r>
            <w:r w:rsidR="003F3601" w:rsidRPr="004E67B9">
              <w:rPr>
                <w:rFonts w:ascii="Open Sans" w:hAnsi="Open Sans" w:cs="Open Sans"/>
                <w:sz w:val="18"/>
              </w:rPr>
              <w:t xml:space="preserve">oui    </w:t>
            </w:r>
            <w:sdt>
              <w:sdtPr>
                <w:rPr>
                  <w:rFonts w:ascii="Open Sans" w:hAnsi="Open Sans" w:cs="Open Sans"/>
                  <w:sz w:val="14"/>
                </w:rPr>
                <w:id w:val="21009854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F3601" w:rsidRPr="004E67B9">
                  <w:rPr>
                    <w:rFonts w:ascii="Segoe UI Symbol" w:eastAsia="MS Gothic" w:hAnsi="Segoe UI Symbol" w:cs="Segoe UI Symbol"/>
                    <w:sz w:val="14"/>
                  </w:rPr>
                  <w:t>☐</w:t>
                </w:r>
              </w:sdtContent>
            </w:sdt>
            <w:r w:rsidR="003F3601" w:rsidRPr="004E67B9">
              <w:rPr>
                <w:rFonts w:ascii="Open Sans" w:hAnsi="Open Sans" w:cs="Open Sans"/>
                <w:sz w:val="14"/>
              </w:rPr>
              <w:t xml:space="preserve"> </w:t>
            </w:r>
            <w:r w:rsidR="003F3601" w:rsidRPr="004E67B9">
              <w:rPr>
                <w:rFonts w:ascii="Open Sans" w:hAnsi="Open Sans" w:cs="Open Sans"/>
                <w:sz w:val="18"/>
              </w:rPr>
              <w:t>non</w:t>
            </w:r>
          </w:p>
          <w:p w14:paraId="024A9955" w14:textId="77777777" w:rsidR="003F3601" w:rsidRPr="004E67B9" w:rsidRDefault="003F3601" w:rsidP="003F3601">
            <w:pPr>
              <w:spacing w:after="112" w:line="259" w:lineRule="auto"/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Si oui : </w:t>
            </w:r>
          </w:p>
          <w:p w14:paraId="59208673" w14:textId="07A4685F" w:rsidR="003F3601" w:rsidRPr="004E67B9" w:rsidRDefault="003F3601" w:rsidP="00EE7877">
            <w:pPr>
              <w:spacing w:after="112" w:line="259" w:lineRule="auto"/>
              <w:ind w:left="708"/>
              <w:rPr>
                <w:rFonts w:ascii="Open Sans" w:hAnsi="Open Sans" w:cs="Open Sans"/>
                <w:b/>
                <w:sz w:val="16"/>
                <w:szCs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Code projet </w:t>
            </w:r>
            <w:r w:rsidR="000F566D" w:rsidRPr="004E67B9">
              <w:rPr>
                <w:rFonts w:ascii="Open Sans" w:hAnsi="Open Sans" w:cs="Open Sans"/>
                <w:b/>
                <w:sz w:val="18"/>
              </w:rPr>
              <w:t xml:space="preserve">de l’étude princeps </w:t>
            </w:r>
            <w:r w:rsidRPr="004E67B9">
              <w:rPr>
                <w:rFonts w:ascii="Open Sans" w:hAnsi="Open Sans" w:cs="Open Sans"/>
                <w:b/>
                <w:sz w:val="18"/>
              </w:rPr>
              <w:t xml:space="preserve">: </w:t>
            </w:r>
            <w:sdt>
              <w:sdtPr>
                <w:rPr>
                  <w:rFonts w:ascii="Open Sans" w:hAnsi="Open Sans" w:cs="Open Sans"/>
                  <w:b/>
                  <w:sz w:val="16"/>
                  <w:szCs w:val="18"/>
                </w:rPr>
                <w:id w:val="-2145264214"/>
                <w:placeholder>
                  <w:docPart w:val="F869C9F2366D4623B719F0494759A35B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sdtContent>
            </w:sdt>
          </w:p>
          <w:p w14:paraId="128F22C4" w14:textId="0ACDB9C2" w:rsidR="003F3601" w:rsidRPr="004E67B9" w:rsidRDefault="003F3601" w:rsidP="00EE7877">
            <w:pPr>
              <w:spacing w:after="112" w:line="259" w:lineRule="auto"/>
              <w:ind w:left="708"/>
              <w:rPr>
                <w:rFonts w:ascii="Open Sans" w:hAnsi="Open Sans" w:cs="Open Sans"/>
                <w:b/>
                <w:sz w:val="16"/>
                <w:szCs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Identité de l’investigateur : </w:t>
            </w:r>
            <w:sdt>
              <w:sdtPr>
                <w:rPr>
                  <w:rFonts w:ascii="Open Sans" w:hAnsi="Open Sans" w:cs="Open Sans"/>
                  <w:b/>
                  <w:sz w:val="16"/>
                  <w:szCs w:val="18"/>
                </w:rPr>
                <w:id w:val="-941143199"/>
                <w:placeholder>
                  <w:docPart w:val="CC64562CCD534EC191E4890E5F48179C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sdtContent>
            </w:sdt>
          </w:p>
        </w:tc>
      </w:tr>
    </w:tbl>
    <w:p w14:paraId="69A1954A" w14:textId="53EDA52A" w:rsidR="003C7B58" w:rsidRPr="00123AE3" w:rsidRDefault="003C7B58" w:rsidP="000F1570">
      <w:pPr>
        <w:spacing w:after="0"/>
        <w:ind w:left="58"/>
        <w:rPr>
          <w:rFonts w:cs="Times New Roman"/>
        </w:rPr>
      </w:pPr>
    </w:p>
    <w:p w14:paraId="6A29C9D8" w14:textId="77777777" w:rsidR="000F1570" w:rsidRPr="00123AE3" w:rsidRDefault="000F1570" w:rsidP="000F1570">
      <w:pPr>
        <w:spacing w:after="0"/>
        <w:ind w:left="104"/>
        <w:jc w:val="center"/>
        <w:rPr>
          <w:rFonts w:cs="Times New Roman"/>
        </w:rPr>
      </w:pPr>
      <w:r w:rsidRPr="00123AE3">
        <w:rPr>
          <w:rFonts w:cs="Times New Roman"/>
          <w:b/>
        </w:rPr>
        <w:t xml:space="preserve"> </w:t>
      </w:r>
    </w:p>
    <w:p w14:paraId="603143AD" w14:textId="71F08BE4" w:rsidR="003C7B58" w:rsidRPr="00123AE3" w:rsidRDefault="003C7B58">
      <w:pPr>
        <w:rPr>
          <w:rFonts w:cs="Times New Roman"/>
          <w:b/>
        </w:rPr>
      </w:pPr>
      <w:r w:rsidRPr="00123AE3">
        <w:rPr>
          <w:rFonts w:cs="Times New Roman"/>
          <w:b/>
        </w:rPr>
        <w:br w:type="page"/>
      </w:r>
    </w:p>
    <w:p w14:paraId="514BC498" w14:textId="62A3BFE4" w:rsidR="003C7B58" w:rsidRPr="00FE7DDD" w:rsidRDefault="003C7B58" w:rsidP="003C7B58">
      <w:pPr>
        <w:jc w:val="center"/>
        <w:rPr>
          <w:rFonts w:ascii="Montserrat" w:hAnsi="Montserrat" w:cs="Times New Roman"/>
          <w:b/>
          <w:color w:val="0063AF"/>
          <w:sz w:val="28"/>
        </w:rPr>
      </w:pPr>
      <w:r w:rsidRPr="00FE7DDD">
        <w:rPr>
          <w:rFonts w:ascii="Montserrat" w:hAnsi="Montserrat" w:cs="Times New Roman"/>
          <w:b/>
          <w:color w:val="0063AF"/>
          <w:sz w:val="28"/>
        </w:rPr>
        <w:lastRenderedPageBreak/>
        <w:t xml:space="preserve">Annexe 2 </w:t>
      </w:r>
    </w:p>
    <w:p w14:paraId="49114B51" w14:textId="37834748" w:rsidR="003C7B58" w:rsidRPr="00FE7DDD" w:rsidRDefault="003C7B58" w:rsidP="003C7B58">
      <w:pPr>
        <w:pBdr>
          <w:bottom w:val="single" w:sz="4" w:space="1" w:color="auto"/>
        </w:pBdr>
        <w:jc w:val="center"/>
        <w:rPr>
          <w:rFonts w:ascii="Montserrat" w:hAnsi="Montserrat" w:cs="Times New Roman"/>
          <w:b/>
          <w:color w:val="0063AF"/>
          <w:sz w:val="24"/>
        </w:rPr>
      </w:pPr>
      <w:r w:rsidRPr="00FE7DDD">
        <w:rPr>
          <w:rFonts w:ascii="Montserrat" w:hAnsi="Montserrat" w:cs="Times New Roman"/>
          <w:color w:val="0063AF"/>
          <w:sz w:val="24"/>
        </w:rPr>
        <w:t xml:space="preserve">Annexe à compléter </w:t>
      </w:r>
      <w:r w:rsidRPr="00FE7DDD">
        <w:rPr>
          <w:rFonts w:ascii="Montserrat" w:hAnsi="Montserrat" w:cs="Times New Roman"/>
          <w:color w:val="0063AF"/>
          <w:sz w:val="24"/>
          <w:u w:val="single"/>
        </w:rPr>
        <w:t>impérativement</w:t>
      </w:r>
      <w:r w:rsidRPr="00FE7DDD">
        <w:rPr>
          <w:rFonts w:ascii="Montserrat" w:hAnsi="Montserrat" w:cs="Times New Roman"/>
          <w:color w:val="0063AF"/>
          <w:sz w:val="24"/>
        </w:rPr>
        <w:t xml:space="preserve"> pour les projets impliquant un </w:t>
      </w:r>
      <w:r w:rsidRPr="00FE7DDD">
        <w:rPr>
          <w:rFonts w:ascii="Montserrat" w:hAnsi="Montserrat" w:cs="Times New Roman"/>
          <w:b/>
          <w:color w:val="0063AF"/>
          <w:sz w:val="24"/>
        </w:rPr>
        <w:t>co-financement</w:t>
      </w:r>
    </w:p>
    <w:p w14:paraId="7E1D43AD" w14:textId="33953AD8" w:rsidR="003C7B58" w:rsidRPr="004E67B9" w:rsidRDefault="00693E6A" w:rsidP="003C7B58">
      <w:pPr>
        <w:pBdr>
          <w:bottom w:val="single" w:sz="4" w:space="1" w:color="auto"/>
        </w:pBdr>
        <w:jc w:val="center"/>
        <w:rPr>
          <w:rFonts w:ascii="Open Sans" w:hAnsi="Open Sans" w:cs="Open Sans"/>
          <w:b/>
          <w:color w:val="2E74B5" w:themeColor="accent1" w:themeShade="BF"/>
        </w:rPr>
      </w:pPr>
      <w:r w:rsidRPr="004E67B9">
        <w:rPr>
          <w:rFonts w:ascii="Open Sans" w:hAnsi="Open Sans" w:cs="Open Sans"/>
          <w:color w:val="FF0000"/>
          <w:sz w:val="16"/>
          <w:u w:val="single"/>
        </w:rPr>
        <w:t>Pour rappel</w:t>
      </w:r>
      <w:r w:rsidRPr="004E67B9">
        <w:rPr>
          <w:rFonts w:ascii="Open Sans" w:hAnsi="Open Sans" w:cs="Open Sans"/>
          <w:color w:val="FF0000"/>
          <w:sz w:val="16"/>
        </w:rPr>
        <w:t> : le projet de poste d’accueil ne nécessite pas un co-financement pour la réalisation du projet</w:t>
      </w:r>
      <w:r w:rsidR="00A80BB3" w:rsidRPr="004E67B9">
        <w:rPr>
          <w:rFonts w:ascii="Open Sans" w:hAnsi="Open Sans" w:cs="Open Sans"/>
          <w:color w:val="FF0000"/>
          <w:sz w:val="16"/>
        </w:rPr>
        <w:t>.</w:t>
      </w:r>
      <w:r w:rsidRPr="004E67B9">
        <w:rPr>
          <w:rFonts w:ascii="Open Sans" w:hAnsi="Open Sans" w:cs="Open Sans"/>
          <w:color w:val="FF0000"/>
          <w:sz w:val="16"/>
        </w:rPr>
        <w:t xml:space="preserve"> </w:t>
      </w:r>
      <w:r w:rsidR="00A80BB3" w:rsidRPr="004E67B9">
        <w:rPr>
          <w:rFonts w:ascii="Open Sans" w:hAnsi="Open Sans" w:cs="Open Sans"/>
          <w:color w:val="FF0000"/>
          <w:sz w:val="16"/>
        </w:rPr>
        <w:t>N</w:t>
      </w:r>
      <w:r w:rsidRPr="004E67B9">
        <w:rPr>
          <w:rFonts w:ascii="Open Sans" w:hAnsi="Open Sans" w:cs="Open Sans"/>
          <w:color w:val="FF0000"/>
          <w:sz w:val="16"/>
        </w:rPr>
        <w:t>éanmoins, dans certains cas, le projet implique de facto un financement complémentaire (issu de tiers) ou nécessaire, de manière subsidiaire, un financement</w:t>
      </w:r>
    </w:p>
    <w:p w14:paraId="40B90E27" w14:textId="321041D4" w:rsidR="005A5FDE" w:rsidRPr="004E67B9" w:rsidRDefault="003C7B58" w:rsidP="005A5FDE">
      <w:pPr>
        <w:spacing w:after="112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b/>
          <w:sz w:val="20"/>
        </w:rPr>
        <w:t xml:space="preserve">Si oui, un financement complémentaire est-t-il d’ores et déjà identifié ?  </w:t>
      </w:r>
      <w:sdt>
        <w:sdtPr>
          <w:rPr>
            <w:rFonts w:ascii="Open Sans" w:hAnsi="Open Sans" w:cs="Open Sans"/>
            <w:sz w:val="14"/>
          </w:rPr>
          <w:id w:val="5629208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A5FDE" w:rsidRPr="004E67B9">
            <w:rPr>
              <w:rFonts w:ascii="Segoe UI Symbol" w:eastAsia="MS Gothic" w:hAnsi="Segoe UI Symbol" w:cs="Segoe UI Symbol"/>
              <w:sz w:val="14"/>
            </w:rPr>
            <w:t>☐</w:t>
          </w:r>
        </w:sdtContent>
      </w:sdt>
      <w:r w:rsidR="005A5FDE" w:rsidRPr="004E67B9">
        <w:rPr>
          <w:rFonts w:ascii="Open Sans" w:hAnsi="Open Sans" w:cs="Open Sans"/>
          <w:sz w:val="14"/>
        </w:rPr>
        <w:t xml:space="preserve"> </w:t>
      </w:r>
      <w:r w:rsidR="005A5FDE" w:rsidRPr="004E67B9">
        <w:rPr>
          <w:rFonts w:ascii="Open Sans" w:hAnsi="Open Sans" w:cs="Open Sans"/>
          <w:sz w:val="20"/>
        </w:rPr>
        <w:t xml:space="preserve">oui    </w:t>
      </w:r>
      <w:sdt>
        <w:sdtPr>
          <w:rPr>
            <w:rFonts w:ascii="Open Sans" w:hAnsi="Open Sans" w:cs="Open Sans"/>
            <w:sz w:val="14"/>
          </w:rPr>
          <w:id w:val="-838772441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A5FDE" w:rsidRPr="004E67B9">
            <w:rPr>
              <w:rFonts w:ascii="Segoe UI Symbol" w:eastAsia="MS Gothic" w:hAnsi="Segoe UI Symbol" w:cs="Segoe UI Symbol"/>
              <w:sz w:val="14"/>
            </w:rPr>
            <w:t>☐</w:t>
          </w:r>
        </w:sdtContent>
      </w:sdt>
      <w:r w:rsidR="005A5FDE" w:rsidRPr="004E67B9">
        <w:rPr>
          <w:rFonts w:ascii="Open Sans" w:hAnsi="Open Sans" w:cs="Open Sans"/>
          <w:sz w:val="20"/>
        </w:rPr>
        <w:t xml:space="preserve"> non</w:t>
      </w:r>
    </w:p>
    <w:p w14:paraId="18938989" w14:textId="76A41BAF" w:rsidR="003C7B58" w:rsidRPr="004E67B9" w:rsidRDefault="003C7B58" w:rsidP="003C7B58">
      <w:pPr>
        <w:spacing w:after="112"/>
        <w:rPr>
          <w:rFonts w:ascii="Open Sans" w:hAnsi="Open Sans" w:cs="Open Sans"/>
          <w:sz w:val="20"/>
        </w:rPr>
      </w:pPr>
      <w:r w:rsidRPr="004E67B9">
        <w:rPr>
          <w:rFonts w:ascii="Open Sans" w:hAnsi="Open Sans" w:cs="Open Sans"/>
          <w:sz w:val="20"/>
        </w:rPr>
        <w:t xml:space="preserve">Si oui, </w:t>
      </w:r>
      <w:r w:rsidRPr="004E67B9">
        <w:rPr>
          <w:rFonts w:ascii="Open Sans" w:hAnsi="Open Sans" w:cs="Open Sans"/>
          <w:i/>
          <w:sz w:val="20"/>
        </w:rPr>
        <w:t xml:space="preserve">merci de </w:t>
      </w:r>
      <w:r w:rsidR="00BD3B06" w:rsidRPr="004E67B9">
        <w:rPr>
          <w:rFonts w:ascii="Open Sans" w:hAnsi="Open Sans" w:cs="Open Sans"/>
          <w:i/>
          <w:sz w:val="20"/>
        </w:rPr>
        <w:t>compléter les tableaux ci-après</w:t>
      </w:r>
      <w:r w:rsidRPr="004E67B9">
        <w:rPr>
          <w:rFonts w:ascii="Open Sans" w:hAnsi="Open Sans" w:cs="Open Sans"/>
          <w:i/>
          <w:sz w:val="20"/>
        </w:rPr>
        <w:t> </w:t>
      </w:r>
      <w:r w:rsidRPr="004E67B9">
        <w:rPr>
          <w:rFonts w:ascii="Open Sans" w:hAnsi="Open Sans" w:cs="Open Sans"/>
          <w:sz w:val="20"/>
        </w:rPr>
        <w:t>:</w:t>
      </w:r>
    </w:p>
    <w:tbl>
      <w:tblPr>
        <w:tblW w:w="9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9"/>
        <w:gridCol w:w="3173"/>
        <w:gridCol w:w="1937"/>
        <w:gridCol w:w="2223"/>
      </w:tblGrid>
      <w:tr w:rsidR="003C7B58" w:rsidRPr="004E67B9" w14:paraId="18E8BAFD" w14:textId="77777777" w:rsidTr="00156325">
        <w:trPr>
          <w:trHeight w:val="601"/>
        </w:trPr>
        <w:tc>
          <w:tcPr>
            <w:tcW w:w="1819" w:type="dxa"/>
            <w:shd w:val="clear" w:color="auto" w:fill="auto"/>
            <w:vAlign w:val="center"/>
          </w:tcPr>
          <w:p w14:paraId="6F0FFB13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</w:p>
          <w:p w14:paraId="531FEB7B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</w:p>
        </w:tc>
        <w:tc>
          <w:tcPr>
            <w:tcW w:w="3173" w:type="dxa"/>
            <w:shd w:val="clear" w:color="auto" w:fill="F4F2F2"/>
            <w:vAlign w:val="center"/>
          </w:tcPr>
          <w:p w14:paraId="0A99B6F6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20"/>
              </w:rPr>
              <w:t>ORGANISME</w:t>
            </w:r>
          </w:p>
        </w:tc>
        <w:tc>
          <w:tcPr>
            <w:tcW w:w="1937" w:type="dxa"/>
            <w:shd w:val="clear" w:color="auto" w:fill="F4F2F2"/>
            <w:vAlign w:val="center"/>
          </w:tcPr>
          <w:p w14:paraId="460CB6B6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20"/>
              </w:rPr>
              <w:t>STATUT</w:t>
            </w:r>
          </w:p>
        </w:tc>
        <w:tc>
          <w:tcPr>
            <w:tcW w:w="2223" w:type="dxa"/>
            <w:shd w:val="clear" w:color="auto" w:fill="F4F2F2"/>
            <w:vAlign w:val="center"/>
          </w:tcPr>
          <w:p w14:paraId="70CA388F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20"/>
              </w:rPr>
              <w:t>MONTANT (euros)</w:t>
            </w:r>
          </w:p>
        </w:tc>
      </w:tr>
      <w:tr w:rsidR="003C7B58" w:rsidRPr="004E67B9" w14:paraId="5D9EC8C9" w14:textId="77777777" w:rsidTr="00F547B2">
        <w:trPr>
          <w:trHeight w:val="308"/>
        </w:trPr>
        <w:tc>
          <w:tcPr>
            <w:tcW w:w="1819" w:type="dxa"/>
            <w:vMerge w:val="restart"/>
            <w:vAlign w:val="center"/>
          </w:tcPr>
          <w:p w14:paraId="335A4B43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sz w:val="18"/>
                <w:szCs w:val="20"/>
              </w:rPr>
              <w:t>Financements déjà acquis à ce jour</w:t>
            </w:r>
          </w:p>
        </w:tc>
        <w:tc>
          <w:tcPr>
            <w:tcW w:w="3173" w:type="dxa"/>
            <w:vAlign w:val="center"/>
          </w:tcPr>
          <w:p w14:paraId="2A060A87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44CEB7EE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vAlign w:val="center"/>
          </w:tcPr>
          <w:p w14:paraId="49730BF6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073060DF" w14:textId="77777777" w:rsidTr="00F547B2">
        <w:trPr>
          <w:trHeight w:val="304"/>
        </w:trPr>
        <w:tc>
          <w:tcPr>
            <w:tcW w:w="1819" w:type="dxa"/>
            <w:vMerge/>
            <w:vAlign w:val="center"/>
          </w:tcPr>
          <w:p w14:paraId="2F89C0DB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3173" w:type="dxa"/>
            <w:vAlign w:val="center"/>
          </w:tcPr>
          <w:p w14:paraId="52B8525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043CE4ED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vAlign w:val="center"/>
          </w:tcPr>
          <w:p w14:paraId="2F27067B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75E68F18" w14:textId="77777777" w:rsidTr="00F547B2">
        <w:trPr>
          <w:trHeight w:val="320"/>
        </w:trPr>
        <w:tc>
          <w:tcPr>
            <w:tcW w:w="1819" w:type="dxa"/>
            <w:vMerge/>
            <w:vAlign w:val="center"/>
          </w:tcPr>
          <w:p w14:paraId="660109BA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3173" w:type="dxa"/>
            <w:vAlign w:val="center"/>
          </w:tcPr>
          <w:p w14:paraId="50DEFFA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1603B19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vAlign w:val="center"/>
          </w:tcPr>
          <w:p w14:paraId="26C1DA75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453CF320" w14:textId="77777777" w:rsidTr="00156325">
        <w:trPr>
          <w:trHeight w:val="300"/>
        </w:trPr>
        <w:tc>
          <w:tcPr>
            <w:tcW w:w="6929" w:type="dxa"/>
            <w:gridSpan w:val="3"/>
            <w:shd w:val="clear" w:color="auto" w:fill="F4F2F2"/>
            <w:vAlign w:val="center"/>
          </w:tcPr>
          <w:p w14:paraId="290C8EB2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b/>
                <w:sz w:val="18"/>
                <w:szCs w:val="20"/>
              </w:rPr>
              <w:t>TOTAL (euros)</w:t>
            </w:r>
          </w:p>
        </w:tc>
        <w:tc>
          <w:tcPr>
            <w:tcW w:w="2223" w:type="dxa"/>
            <w:shd w:val="clear" w:color="auto" w:fill="auto"/>
            <w:vAlign w:val="center"/>
          </w:tcPr>
          <w:p w14:paraId="61CB099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326979EC" w14:textId="77777777" w:rsidTr="00F547B2">
        <w:trPr>
          <w:trHeight w:val="196"/>
        </w:trPr>
        <w:tc>
          <w:tcPr>
            <w:tcW w:w="1819" w:type="dxa"/>
            <w:vMerge w:val="restart"/>
            <w:vAlign w:val="center"/>
          </w:tcPr>
          <w:p w14:paraId="4E47EEB6" w14:textId="77777777" w:rsidR="003C7B58" w:rsidRPr="004E67B9" w:rsidRDefault="003C7B58" w:rsidP="00F547B2">
            <w:pPr>
              <w:rPr>
                <w:rFonts w:ascii="Open Sans" w:hAnsi="Open Sans" w:cs="Open Sans"/>
                <w:b/>
                <w:sz w:val="18"/>
                <w:szCs w:val="20"/>
              </w:rPr>
            </w:pPr>
            <w:r w:rsidRPr="004E67B9">
              <w:rPr>
                <w:rFonts w:ascii="Open Sans" w:hAnsi="Open Sans" w:cs="Open Sans"/>
                <w:sz w:val="18"/>
                <w:szCs w:val="20"/>
              </w:rPr>
              <w:t>Financements en attente de réponse</w:t>
            </w:r>
          </w:p>
        </w:tc>
        <w:tc>
          <w:tcPr>
            <w:tcW w:w="3173" w:type="dxa"/>
            <w:vAlign w:val="center"/>
          </w:tcPr>
          <w:p w14:paraId="389D9F06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11EA7A08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vAlign w:val="center"/>
          </w:tcPr>
          <w:p w14:paraId="6B583801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57634090" w14:textId="77777777" w:rsidTr="00F547B2">
        <w:trPr>
          <w:trHeight w:val="309"/>
        </w:trPr>
        <w:tc>
          <w:tcPr>
            <w:tcW w:w="1819" w:type="dxa"/>
            <w:vMerge/>
            <w:vAlign w:val="center"/>
          </w:tcPr>
          <w:p w14:paraId="13771A72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3173" w:type="dxa"/>
            <w:vAlign w:val="center"/>
          </w:tcPr>
          <w:p w14:paraId="5B3E345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7C6BF9B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vAlign w:val="center"/>
          </w:tcPr>
          <w:p w14:paraId="55592167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  <w:tr w:rsidR="003C7B58" w:rsidRPr="004E67B9" w14:paraId="305C9B38" w14:textId="77777777" w:rsidTr="00F547B2">
        <w:trPr>
          <w:trHeight w:val="319"/>
        </w:trPr>
        <w:tc>
          <w:tcPr>
            <w:tcW w:w="1819" w:type="dxa"/>
            <w:vMerge/>
            <w:tcBorders>
              <w:bottom w:val="single" w:sz="4" w:space="0" w:color="auto"/>
            </w:tcBorders>
            <w:vAlign w:val="center"/>
          </w:tcPr>
          <w:p w14:paraId="15B0AD7B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3173" w:type="dxa"/>
            <w:tcBorders>
              <w:bottom w:val="single" w:sz="4" w:space="0" w:color="auto"/>
            </w:tcBorders>
            <w:vAlign w:val="center"/>
          </w:tcPr>
          <w:p w14:paraId="35FC0101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1937" w:type="dxa"/>
            <w:vAlign w:val="center"/>
          </w:tcPr>
          <w:p w14:paraId="1FBF5B7B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  <w:tc>
          <w:tcPr>
            <w:tcW w:w="2223" w:type="dxa"/>
            <w:tcBorders>
              <w:bottom w:val="single" w:sz="4" w:space="0" w:color="auto"/>
            </w:tcBorders>
            <w:vAlign w:val="center"/>
          </w:tcPr>
          <w:p w14:paraId="0B25488A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  <w:szCs w:val="20"/>
              </w:rPr>
            </w:pPr>
          </w:p>
        </w:tc>
      </w:tr>
    </w:tbl>
    <w:p w14:paraId="6BBB78F3" w14:textId="77777777" w:rsidR="003C7B58" w:rsidRPr="004E67B9" w:rsidRDefault="003C7B58" w:rsidP="003C7B58">
      <w:pPr>
        <w:rPr>
          <w:rFonts w:ascii="Open Sans" w:hAnsi="Open Sans" w:cs="Open Sans"/>
          <w:sz w:val="20"/>
        </w:rPr>
      </w:pPr>
    </w:p>
    <w:p w14:paraId="121BF8AB" w14:textId="77777777" w:rsidR="003C7B58" w:rsidRPr="004E67B9" w:rsidRDefault="003C7B58" w:rsidP="003C7B58">
      <w:pPr>
        <w:rPr>
          <w:rFonts w:ascii="Open Sans" w:hAnsi="Open Sans" w:cs="Open Sans"/>
          <w:b/>
          <w:sz w:val="20"/>
        </w:rPr>
      </w:pPr>
      <w:r w:rsidRPr="004E67B9">
        <w:rPr>
          <w:rFonts w:ascii="Open Sans" w:hAnsi="Open Sans" w:cs="Open Sans"/>
          <w:b/>
          <w:sz w:val="20"/>
        </w:rPr>
        <w:t xml:space="preserve">Budget détaillé : </w:t>
      </w:r>
    </w:p>
    <w:tbl>
      <w:tblPr>
        <w:tblStyle w:val="Grilledutableau"/>
        <w:tblW w:w="9222" w:type="dxa"/>
        <w:tblLook w:val="04A0" w:firstRow="1" w:lastRow="0" w:firstColumn="1" w:lastColumn="0" w:noHBand="0" w:noVBand="1"/>
      </w:tblPr>
      <w:tblGrid>
        <w:gridCol w:w="4610"/>
        <w:gridCol w:w="4612"/>
      </w:tblGrid>
      <w:tr w:rsidR="003C7B58" w:rsidRPr="004E67B9" w14:paraId="31FD5571" w14:textId="77777777" w:rsidTr="00156325">
        <w:trPr>
          <w:trHeight w:val="256"/>
        </w:trPr>
        <w:tc>
          <w:tcPr>
            <w:tcW w:w="4610" w:type="dxa"/>
            <w:shd w:val="clear" w:color="auto" w:fill="F4F2F2"/>
          </w:tcPr>
          <w:p w14:paraId="561F6B4C" w14:textId="77777777" w:rsidR="003C7B58" w:rsidRPr="004E67B9" w:rsidRDefault="003C7B58" w:rsidP="00F547B2">
            <w:pPr>
              <w:jc w:val="center"/>
              <w:rPr>
                <w:rFonts w:ascii="Open Sans" w:hAnsi="Open Sans" w:cs="Open Sans"/>
                <w:b/>
              </w:rPr>
            </w:pPr>
            <w:r w:rsidRPr="004E67B9">
              <w:rPr>
                <w:rFonts w:ascii="Open Sans" w:hAnsi="Open Sans" w:cs="Open Sans"/>
                <w:b/>
              </w:rPr>
              <w:t>Poste budgétaire</w:t>
            </w:r>
          </w:p>
        </w:tc>
        <w:tc>
          <w:tcPr>
            <w:tcW w:w="4612" w:type="dxa"/>
            <w:shd w:val="clear" w:color="auto" w:fill="F4F2F2"/>
          </w:tcPr>
          <w:p w14:paraId="0E641EC6" w14:textId="77777777" w:rsidR="003C7B58" w:rsidRPr="004E67B9" w:rsidRDefault="003C7B58" w:rsidP="00F547B2">
            <w:pPr>
              <w:jc w:val="center"/>
              <w:rPr>
                <w:rFonts w:ascii="Open Sans" w:hAnsi="Open Sans" w:cs="Open Sans"/>
                <w:b/>
              </w:rPr>
            </w:pPr>
            <w:r w:rsidRPr="004E67B9">
              <w:rPr>
                <w:rFonts w:ascii="Open Sans" w:hAnsi="Open Sans" w:cs="Open Sans"/>
                <w:b/>
              </w:rPr>
              <w:t>Montant (en euros)</w:t>
            </w:r>
          </w:p>
        </w:tc>
      </w:tr>
      <w:tr w:rsidR="003C7B58" w:rsidRPr="004E67B9" w14:paraId="04DBE207" w14:textId="77777777" w:rsidTr="00F547B2">
        <w:trPr>
          <w:trHeight w:val="256"/>
        </w:trPr>
        <w:tc>
          <w:tcPr>
            <w:tcW w:w="4610" w:type="dxa"/>
          </w:tcPr>
          <w:p w14:paraId="5EC39CC7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4612" w:type="dxa"/>
          </w:tcPr>
          <w:p w14:paraId="11625823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</w:tr>
      <w:tr w:rsidR="003C7B58" w:rsidRPr="004E67B9" w14:paraId="2853F076" w14:textId="77777777" w:rsidTr="00F547B2">
        <w:trPr>
          <w:trHeight w:val="256"/>
        </w:trPr>
        <w:tc>
          <w:tcPr>
            <w:tcW w:w="4610" w:type="dxa"/>
          </w:tcPr>
          <w:p w14:paraId="027AD993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4612" w:type="dxa"/>
          </w:tcPr>
          <w:p w14:paraId="3DF98444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</w:tr>
      <w:tr w:rsidR="003C7B58" w:rsidRPr="004E67B9" w14:paraId="61A4E2A0" w14:textId="77777777" w:rsidTr="00F547B2">
        <w:trPr>
          <w:trHeight w:val="256"/>
        </w:trPr>
        <w:tc>
          <w:tcPr>
            <w:tcW w:w="4610" w:type="dxa"/>
          </w:tcPr>
          <w:p w14:paraId="373C9B7C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4612" w:type="dxa"/>
          </w:tcPr>
          <w:p w14:paraId="2B25BBDD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</w:tr>
      <w:tr w:rsidR="003C7B58" w:rsidRPr="004E67B9" w14:paraId="4C73F30F" w14:textId="77777777" w:rsidTr="00F547B2">
        <w:trPr>
          <w:trHeight w:val="240"/>
        </w:trPr>
        <w:tc>
          <w:tcPr>
            <w:tcW w:w="4610" w:type="dxa"/>
          </w:tcPr>
          <w:p w14:paraId="0D97100F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  <w:tc>
          <w:tcPr>
            <w:tcW w:w="4612" w:type="dxa"/>
          </w:tcPr>
          <w:p w14:paraId="774FD38E" w14:textId="77777777" w:rsidR="003C7B58" w:rsidRPr="004E67B9" w:rsidRDefault="003C7B58" w:rsidP="00F547B2">
            <w:pPr>
              <w:rPr>
                <w:rFonts w:ascii="Open Sans" w:hAnsi="Open Sans" w:cs="Open Sans"/>
                <w:sz w:val="18"/>
              </w:rPr>
            </w:pPr>
          </w:p>
        </w:tc>
      </w:tr>
    </w:tbl>
    <w:p w14:paraId="174065B0" w14:textId="77777777" w:rsidR="003C7B58" w:rsidRPr="004E67B9" w:rsidRDefault="003C7B58" w:rsidP="003C7B58">
      <w:pPr>
        <w:rPr>
          <w:rFonts w:ascii="Open Sans" w:hAnsi="Open Sans" w:cs="Open Sans"/>
          <w:sz w:val="20"/>
        </w:rPr>
      </w:pPr>
    </w:p>
    <w:p w14:paraId="1C89BF3F" w14:textId="77777777" w:rsidR="003C7B58" w:rsidRPr="004E67B9" w:rsidRDefault="003C7B58" w:rsidP="003C7B58">
      <w:pPr>
        <w:rPr>
          <w:rFonts w:ascii="Open Sans" w:hAnsi="Open Sans" w:cs="Open Sans"/>
          <w:b/>
          <w:color w:val="0070C0"/>
          <w:sz w:val="20"/>
        </w:rPr>
      </w:pPr>
    </w:p>
    <w:p w14:paraId="6B7A911A" w14:textId="77777777" w:rsidR="003C7B58" w:rsidRPr="00123AE3" w:rsidRDefault="003C7B58" w:rsidP="003C7B58">
      <w:pPr>
        <w:rPr>
          <w:rFonts w:eastAsia="Calibri" w:cs="Open Sans"/>
          <w:b/>
          <w:noProof/>
          <w:sz w:val="24"/>
          <w:szCs w:val="24"/>
          <w:u w:val="single"/>
          <w:lang w:eastAsia="fr-FR"/>
        </w:rPr>
      </w:pPr>
      <w:r w:rsidRPr="00123AE3">
        <w:rPr>
          <w:rFonts w:eastAsia="Calibri" w:cs="Open Sans"/>
          <w:b/>
          <w:noProof/>
          <w:sz w:val="24"/>
          <w:szCs w:val="24"/>
          <w:u w:val="single"/>
          <w:lang w:eastAsia="fr-FR"/>
        </w:rPr>
        <w:br w:type="page"/>
      </w:r>
    </w:p>
    <w:p w14:paraId="4E07FCF2" w14:textId="2780308B" w:rsidR="00F547B2" w:rsidRPr="00FE7DDD" w:rsidRDefault="00F547B2" w:rsidP="00F547B2">
      <w:pPr>
        <w:jc w:val="center"/>
        <w:rPr>
          <w:rFonts w:ascii="Montserrat" w:hAnsi="Montserrat" w:cs="Times New Roman"/>
          <w:b/>
          <w:color w:val="0063AF"/>
          <w:sz w:val="28"/>
        </w:rPr>
      </w:pPr>
      <w:r w:rsidRPr="00FE7DDD">
        <w:rPr>
          <w:rFonts w:ascii="Montserrat" w:hAnsi="Montserrat" w:cs="Times New Roman"/>
          <w:b/>
          <w:color w:val="0063AF"/>
          <w:sz w:val="28"/>
        </w:rPr>
        <w:lastRenderedPageBreak/>
        <w:t xml:space="preserve">Annexe 3 </w:t>
      </w:r>
    </w:p>
    <w:p w14:paraId="237FA3C3" w14:textId="31798B02" w:rsidR="00F547B2" w:rsidRPr="00FE7DDD" w:rsidRDefault="00F547B2" w:rsidP="00F547B2">
      <w:pPr>
        <w:pBdr>
          <w:bottom w:val="single" w:sz="4" w:space="1" w:color="auto"/>
        </w:pBdr>
        <w:jc w:val="center"/>
        <w:rPr>
          <w:rFonts w:ascii="Montserrat" w:hAnsi="Montserrat" w:cs="Times New Roman"/>
          <w:b/>
          <w:color w:val="0063AF"/>
          <w:sz w:val="24"/>
        </w:rPr>
      </w:pPr>
      <w:r w:rsidRPr="00FE7DDD">
        <w:rPr>
          <w:rFonts w:ascii="Montserrat" w:hAnsi="Montserrat" w:cs="Times New Roman"/>
          <w:color w:val="0063AF"/>
          <w:sz w:val="24"/>
        </w:rPr>
        <w:t xml:space="preserve">Annexe à compléter </w:t>
      </w:r>
      <w:r w:rsidRPr="00FE7DDD">
        <w:rPr>
          <w:rFonts w:ascii="Montserrat" w:hAnsi="Montserrat" w:cs="Times New Roman"/>
          <w:color w:val="0063AF"/>
          <w:sz w:val="24"/>
          <w:u w:val="single"/>
        </w:rPr>
        <w:t>impérativement</w:t>
      </w:r>
      <w:r w:rsidRPr="00FE7DDD">
        <w:rPr>
          <w:rFonts w:ascii="Montserrat" w:hAnsi="Montserrat" w:cs="Times New Roman"/>
          <w:color w:val="0063AF"/>
          <w:sz w:val="24"/>
        </w:rPr>
        <w:t xml:space="preserve"> pour les projets impliquant </w:t>
      </w:r>
      <w:r w:rsidRPr="00FE7DDD">
        <w:rPr>
          <w:rFonts w:ascii="Montserrat" w:hAnsi="Montserrat" w:cs="Times New Roman"/>
          <w:b/>
          <w:color w:val="0063AF"/>
          <w:sz w:val="24"/>
        </w:rPr>
        <w:t>l’EDS de l’AP-HP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6232"/>
      </w:tblGrid>
      <w:tr w:rsidR="001A3554" w:rsidRPr="004E67B9" w14:paraId="01CBCC0C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68F6787A" w14:textId="4B8DE32B" w:rsidR="001A3554" w:rsidRPr="004E67B9" w:rsidRDefault="000F1570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 </w:t>
            </w:r>
            <w:r w:rsidR="001A3554" w:rsidRPr="004E67B9">
              <w:rPr>
                <w:rFonts w:ascii="Open Sans" w:hAnsi="Open Sans" w:cs="Open Sans"/>
                <w:b/>
                <w:sz w:val="18"/>
              </w:rPr>
              <w:t>Titre de la recherche (en français)</w:t>
            </w:r>
          </w:p>
        </w:tc>
        <w:sdt>
          <w:sdtPr>
            <w:rPr>
              <w:rFonts w:ascii="Open Sans" w:hAnsi="Open Sans" w:cs="Open Sans"/>
              <w:sz w:val="18"/>
            </w:rPr>
            <w:id w:val="1534913847"/>
            <w:placeholder>
              <w:docPart w:val="8EAEC7314CEB49089E4E09A13F508456"/>
            </w:placeholder>
          </w:sdtPr>
          <w:sdtEndPr/>
          <w:sdtContent>
            <w:tc>
              <w:tcPr>
                <w:tcW w:w="6232" w:type="dxa"/>
              </w:tcPr>
              <w:p w14:paraId="5278DD3A" w14:textId="6ECC558B" w:rsidR="001A3554" w:rsidRPr="004E67B9" w:rsidRDefault="001A3554" w:rsidP="001A3554">
                <w:pPr>
                  <w:spacing w:after="112"/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</w:t>
                </w: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.</w:t>
                </w:r>
              </w:p>
            </w:tc>
          </w:sdtContent>
        </w:sdt>
      </w:tr>
      <w:tr w:rsidR="001A3554" w:rsidRPr="004E67B9" w14:paraId="3063E96D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17AD8A4B" w14:textId="0A674943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Acronyme de la recherche</w:t>
            </w:r>
          </w:p>
        </w:tc>
        <w:sdt>
          <w:sdtPr>
            <w:rPr>
              <w:rFonts w:ascii="Open Sans" w:hAnsi="Open Sans" w:cs="Open Sans"/>
              <w:sz w:val="18"/>
            </w:rPr>
            <w:id w:val="-526021415"/>
            <w:placeholder>
              <w:docPart w:val="C56E479AA03B42E7B54DA2A104BD9C4F"/>
            </w:placeholder>
          </w:sdtPr>
          <w:sdtEndPr/>
          <w:sdtContent>
            <w:tc>
              <w:tcPr>
                <w:tcW w:w="6232" w:type="dxa"/>
              </w:tcPr>
              <w:p w14:paraId="779F2BE5" w14:textId="67CD6FA1" w:rsidR="001A3554" w:rsidRPr="004E67B9" w:rsidRDefault="001A3554" w:rsidP="001A3554">
                <w:pPr>
                  <w:spacing w:after="112"/>
                  <w:rPr>
                    <w:rFonts w:ascii="Open Sans" w:hAnsi="Open Sans" w:cs="Open Sans"/>
                    <w:sz w:val="18"/>
                  </w:rPr>
                </w:pPr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</w:t>
                </w:r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.</w:t>
                </w:r>
              </w:p>
            </w:tc>
          </w:sdtContent>
        </w:sdt>
      </w:tr>
      <w:tr w:rsidR="001A3554" w:rsidRPr="004E67B9" w14:paraId="06A2D425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09C30C13" w14:textId="333B6CEA" w:rsidR="001A3554" w:rsidRPr="004E67B9" w:rsidRDefault="001A3554" w:rsidP="001A3554">
            <w:pPr>
              <w:rPr>
                <w:rFonts w:ascii="Open Sans" w:hAnsi="Open Sans" w:cs="Open Sans"/>
                <w:b/>
                <w:color w:val="FF0000"/>
                <w:sz w:val="18"/>
              </w:rPr>
            </w:pPr>
            <w:r w:rsidRPr="004E67B9">
              <w:rPr>
                <w:rFonts w:ascii="Open Sans" w:hAnsi="Open Sans" w:cs="Open Sans"/>
                <w:b/>
                <w:szCs w:val="22"/>
              </w:rPr>
              <w:t xml:space="preserve">Demandeur AP-HP responsable de la recherche </w:t>
            </w:r>
          </w:p>
        </w:tc>
        <w:tc>
          <w:tcPr>
            <w:tcW w:w="6232" w:type="dxa"/>
          </w:tcPr>
          <w:p w14:paraId="0BE0732A" w14:textId="33D14790" w:rsidR="001A3554" w:rsidRPr="004E67B9" w:rsidRDefault="001A3554" w:rsidP="001A3554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>Nom et Prénom :</w:t>
            </w:r>
            <w:r w:rsidRPr="004E67B9">
              <w:rPr>
                <w:rFonts w:ascii="Open Sans" w:hAnsi="Open Sans" w:cs="Open Sans"/>
                <w:b/>
                <w:sz w:val="14"/>
                <w:szCs w:val="16"/>
              </w:rPr>
              <w:t xml:space="preserve">  </w:t>
            </w:r>
            <w:sdt>
              <w:sdtPr>
                <w:rPr>
                  <w:rFonts w:ascii="Open Sans" w:hAnsi="Open Sans" w:cs="Open Sans"/>
                  <w:b/>
                  <w:sz w:val="14"/>
                  <w:szCs w:val="16"/>
                </w:rPr>
                <w:id w:val="679929241"/>
                <w:placeholder>
                  <w:docPart w:val="D844A56AAC624B67A8F2D2E4B4A1B0D6"/>
                </w:placeholder>
                <w:showingPlcHdr/>
                <w:text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</w:t>
                </w:r>
                <w:r w:rsidRPr="004E67B9">
                  <w:rPr>
                    <w:rStyle w:val="Textedelespacerserv"/>
                    <w:rFonts w:ascii="Open Sans" w:hAnsi="Open Sans" w:cs="Open Sans"/>
                  </w:rPr>
                  <w:t>.</w:t>
                </w:r>
              </w:sdtContent>
            </w:sdt>
          </w:p>
          <w:p w14:paraId="641C20DF" w14:textId="5715499C" w:rsidR="001A3554" w:rsidRPr="004E67B9" w:rsidRDefault="001A3554" w:rsidP="001A3554">
            <w:pPr>
              <w:spacing w:after="112" w:line="259" w:lineRule="auto"/>
              <w:rPr>
                <w:rFonts w:ascii="Open Sans" w:hAnsi="Open Sans" w:cs="Open Sans"/>
                <w:sz w:val="12"/>
              </w:rPr>
            </w:pPr>
            <w:r w:rsidRPr="004E67B9">
              <w:rPr>
                <w:rFonts w:ascii="Open Sans" w:hAnsi="Open Sans" w:cs="Open Sans"/>
                <w:sz w:val="18"/>
              </w:rPr>
              <w:t>Hôpital :</w:t>
            </w:r>
            <w:r w:rsidRPr="004E67B9">
              <w:rPr>
                <w:rFonts w:ascii="Open Sans" w:hAnsi="Open Sans" w:cs="Open Sans"/>
                <w:b/>
                <w:sz w:val="14"/>
                <w:szCs w:val="16"/>
              </w:rPr>
              <w:t xml:space="preserve"> </w:t>
            </w:r>
            <w:sdt>
              <w:sdtPr>
                <w:rPr>
                  <w:rFonts w:ascii="Open Sans" w:hAnsi="Open Sans" w:cs="Open Sans"/>
                  <w:b/>
                  <w:sz w:val="14"/>
                  <w:szCs w:val="16"/>
                </w:rPr>
                <w:id w:val="-2061396641"/>
                <w:placeholder>
                  <w:docPart w:val="E83F6255B0C145388A103BB39016D197"/>
                </w:placeholder>
                <w:showingPlcHdr/>
                <w:text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</w:t>
                </w:r>
                <w:r w:rsidRPr="004E67B9">
                  <w:rPr>
                    <w:rStyle w:val="Textedelespacerserv"/>
                    <w:rFonts w:ascii="Open Sans" w:hAnsi="Open Sans" w:cs="Open Sans"/>
                  </w:rPr>
                  <w:t>.</w:t>
                </w:r>
              </w:sdtContent>
            </w:sdt>
          </w:p>
          <w:p w14:paraId="278A7B24" w14:textId="6F9D229E" w:rsidR="001A3554" w:rsidRPr="004E67B9" w:rsidRDefault="001A3554" w:rsidP="001A3554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Service : </w:t>
            </w:r>
            <w:r w:rsidRPr="004E67B9">
              <w:rPr>
                <w:rFonts w:ascii="Open Sans" w:hAnsi="Open Sans" w:cs="Open Sans"/>
                <w:b/>
                <w:sz w:val="14"/>
                <w:szCs w:val="16"/>
              </w:rPr>
              <w:t xml:space="preserve"> </w:t>
            </w:r>
            <w:sdt>
              <w:sdtPr>
                <w:rPr>
                  <w:rFonts w:ascii="Open Sans" w:hAnsi="Open Sans" w:cs="Open Sans"/>
                  <w:b/>
                  <w:sz w:val="14"/>
                  <w:szCs w:val="16"/>
                </w:rPr>
                <w:id w:val="1127051216"/>
                <w:placeholder>
                  <w:docPart w:val="C5DFA87730024E46A6D7927BB24A069F"/>
                </w:placeholder>
                <w:showingPlcHdr/>
                <w:text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</w:t>
                </w:r>
                <w:r w:rsidRPr="004E67B9">
                  <w:rPr>
                    <w:rStyle w:val="Textedelespacerserv"/>
                    <w:rFonts w:ascii="Open Sans" w:hAnsi="Open Sans" w:cs="Open Sans"/>
                  </w:rPr>
                  <w:t>.</w:t>
                </w:r>
              </w:sdtContent>
            </w:sdt>
          </w:p>
        </w:tc>
      </w:tr>
      <w:tr w:rsidR="001A3554" w:rsidRPr="004E67B9" w14:paraId="6BD0B19E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2FB14E88" w14:textId="08BAE894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Type de recherche </w:t>
            </w:r>
          </w:p>
        </w:tc>
        <w:tc>
          <w:tcPr>
            <w:tcW w:w="6232" w:type="dxa"/>
          </w:tcPr>
          <w:p w14:paraId="284D13BD" w14:textId="24CF8668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sz w:val="16"/>
                  <w:szCs w:val="18"/>
                </w:rPr>
                <w:id w:val="15717703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A3554" w:rsidRPr="004E67B9">
                  <w:rPr>
                    <w:rFonts w:ascii="Segoe UI Symbol" w:eastAsia="MS Gothic" w:hAnsi="Segoe UI Symbol" w:cs="Segoe UI Symbol"/>
                    <w:sz w:val="16"/>
                    <w:szCs w:val="18"/>
                  </w:rPr>
                  <w:t>☐</w:t>
                </w:r>
              </w:sdtContent>
            </w:sdt>
            <w:r w:rsidR="001A3554" w:rsidRPr="004E67B9">
              <w:rPr>
                <w:rFonts w:ascii="Open Sans" w:hAnsi="Open Sans" w:cs="Open Sans"/>
                <w:sz w:val="16"/>
                <w:szCs w:val="18"/>
              </w:rPr>
              <w:t xml:space="preserve">  Recherche, étude, évaluation et innovation dans les domaines de la santé et de la prise en charge médico-sociale </w:t>
            </w:r>
          </w:p>
          <w:p w14:paraId="2FFB0809" w14:textId="77777777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sz w:val="16"/>
                  <w:szCs w:val="18"/>
                </w:rPr>
                <w:id w:val="-1936964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A3554" w:rsidRPr="004E67B9">
                  <w:rPr>
                    <w:rFonts w:ascii="Segoe UI Symbol" w:eastAsia="MS Gothic" w:hAnsi="Segoe UI Symbol" w:cs="Segoe UI Symbol"/>
                    <w:sz w:val="16"/>
                    <w:szCs w:val="18"/>
                  </w:rPr>
                  <w:t>☐</w:t>
                </w:r>
              </w:sdtContent>
            </w:sdt>
            <w:r w:rsidR="001A3554" w:rsidRPr="004E67B9">
              <w:rPr>
                <w:rFonts w:ascii="Open Sans" w:hAnsi="Open Sans" w:cs="Open Sans"/>
                <w:sz w:val="16"/>
                <w:szCs w:val="18"/>
              </w:rPr>
              <w:t xml:space="preserve">  Recherche basée sur le développement d’algorithmes d’apprentissage machine</w:t>
            </w:r>
          </w:p>
          <w:p w14:paraId="4C701AF5" w14:textId="6C35D3E3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eastAsia="MS Gothic" w:hAnsi="Open Sans" w:cs="Open Sans"/>
                  <w:sz w:val="16"/>
                  <w:szCs w:val="18"/>
                </w:rPr>
                <w:id w:val="-183568418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A3554" w:rsidRPr="004E67B9">
                  <w:rPr>
                    <w:rFonts w:ascii="Segoe UI Symbol" w:eastAsia="MS Gothic" w:hAnsi="Segoe UI Symbol" w:cs="Segoe UI Symbol"/>
                    <w:sz w:val="16"/>
                    <w:szCs w:val="18"/>
                  </w:rPr>
                  <w:t>☐</w:t>
                </w:r>
              </w:sdtContent>
            </w:sdt>
            <w:r w:rsidR="001A3554" w:rsidRPr="004E67B9">
              <w:rPr>
                <w:rFonts w:ascii="Open Sans" w:eastAsia="MS Gothic" w:hAnsi="Open Sans" w:cs="Open Sans"/>
                <w:sz w:val="16"/>
                <w:szCs w:val="18"/>
              </w:rPr>
              <w:t xml:space="preserve"> </w:t>
            </w:r>
            <w:r w:rsidR="001A3554" w:rsidRPr="004E67B9">
              <w:rPr>
                <w:rFonts w:ascii="Open Sans" w:hAnsi="Open Sans" w:cs="Open Sans"/>
                <w:noProof/>
                <w:sz w:val="16"/>
                <w:szCs w:val="18"/>
              </w:rPr>
              <w:t xml:space="preserve">Développement technologique des outils et services de l’EDS </w:t>
            </w:r>
          </w:p>
          <w:p w14:paraId="03C7131B" w14:textId="77777777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eastAsia="MS Gothic" w:hAnsi="Open Sans" w:cs="Open Sans"/>
                  <w:sz w:val="16"/>
                  <w:szCs w:val="18"/>
                </w:rPr>
                <w:id w:val="-5303464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A3554" w:rsidRPr="004E67B9">
                  <w:rPr>
                    <w:rFonts w:ascii="Segoe UI Symbol" w:eastAsia="MS Gothic" w:hAnsi="Segoe UI Symbol" w:cs="Segoe UI Symbol"/>
                    <w:sz w:val="16"/>
                    <w:szCs w:val="18"/>
                  </w:rPr>
                  <w:t>☐</w:t>
                </w:r>
              </w:sdtContent>
            </w:sdt>
            <w:r w:rsidR="001A3554" w:rsidRPr="004E67B9">
              <w:rPr>
                <w:rFonts w:ascii="Open Sans" w:eastAsia="MS Gothic" w:hAnsi="Open Sans" w:cs="Open Sans"/>
                <w:sz w:val="16"/>
                <w:szCs w:val="18"/>
              </w:rPr>
              <w:t xml:space="preserve"> </w:t>
            </w:r>
            <w:r w:rsidR="001A3554" w:rsidRPr="004E67B9">
              <w:rPr>
                <w:rFonts w:ascii="Open Sans" w:hAnsi="Open Sans" w:cs="Open Sans"/>
                <w:sz w:val="16"/>
                <w:szCs w:val="18"/>
              </w:rPr>
              <w:t>Hébergement de cohortes et appariement avec les données de l’EDS</w:t>
            </w:r>
          </w:p>
          <w:p w14:paraId="0734AE15" w14:textId="77777777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sz w:val="16"/>
                  <w:szCs w:val="18"/>
                </w:rPr>
                <w:id w:val="-10369653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A3554" w:rsidRPr="004E67B9">
                  <w:rPr>
                    <w:rFonts w:ascii="Segoe UI Symbol" w:eastAsia="MS Gothic" w:hAnsi="Segoe UI Symbol" w:cs="Segoe UI Symbol"/>
                    <w:sz w:val="16"/>
                    <w:szCs w:val="18"/>
                  </w:rPr>
                  <w:t>☐</w:t>
                </w:r>
              </w:sdtContent>
            </w:sdt>
            <w:r w:rsidR="001A3554" w:rsidRPr="004E67B9">
              <w:rPr>
                <w:rFonts w:ascii="Open Sans" w:hAnsi="Open Sans" w:cs="Open Sans"/>
                <w:sz w:val="16"/>
                <w:szCs w:val="18"/>
              </w:rPr>
              <w:t xml:space="preserve">  Autre type de recherche</w:t>
            </w:r>
          </w:p>
          <w:p w14:paraId="0B0702BF" w14:textId="6E0715D9" w:rsidR="001A3554" w:rsidRPr="004E67B9" w:rsidRDefault="001A3554" w:rsidP="001A3554">
            <w:pPr>
              <w:pStyle w:val="Corpsdetexte"/>
              <w:spacing w:line="276" w:lineRule="auto"/>
              <w:ind w:left="698"/>
              <w:rPr>
                <w:rFonts w:ascii="Open Sans" w:hAnsi="Open Sans" w:cs="Open Sans"/>
                <w:sz w:val="16"/>
                <w:szCs w:val="18"/>
              </w:rPr>
            </w:pPr>
            <w:r w:rsidRPr="004E67B9">
              <w:rPr>
                <w:rFonts w:ascii="Open Sans" w:hAnsi="Open Sans" w:cs="Open Sans"/>
                <w:sz w:val="16"/>
                <w:szCs w:val="18"/>
              </w:rPr>
              <w:t xml:space="preserve">Précisez : </w:t>
            </w:r>
            <w:sdt>
              <w:sdtPr>
                <w:rPr>
                  <w:rFonts w:ascii="Open Sans" w:hAnsi="Open Sans" w:cs="Open Sans"/>
                  <w:b/>
                  <w:noProof/>
                </w:rPr>
                <w:id w:val="1178931403"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4"/>
                    <w:szCs w:val="18"/>
                  </w:rPr>
                  <w:t>Cliquez ici pour taper du texte</w:t>
                </w:r>
              </w:sdtContent>
            </w:sdt>
          </w:p>
          <w:p w14:paraId="6F60B370" w14:textId="0A638E0C" w:rsidR="001A3554" w:rsidRPr="004E67B9" w:rsidRDefault="001A3554" w:rsidP="001A3554">
            <w:pPr>
              <w:spacing w:after="112"/>
              <w:rPr>
                <w:rFonts w:ascii="Open Sans" w:hAnsi="Open Sans" w:cs="Open Sans"/>
                <w:sz w:val="18"/>
              </w:rPr>
            </w:pPr>
          </w:p>
        </w:tc>
      </w:tr>
      <w:tr w:rsidR="001A3554" w:rsidRPr="004E67B9" w14:paraId="0E08AE5D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2DE0FA1A" w14:textId="7E19932E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 xml:space="preserve">Responsable de traitement </w:t>
            </w:r>
            <w:r w:rsidRPr="004E67B9">
              <w:rPr>
                <w:rFonts w:ascii="Open Sans" w:hAnsi="Open Sans" w:cs="Open Sans"/>
                <w:i/>
                <w:sz w:val="18"/>
              </w:rPr>
              <w:t xml:space="preserve"> </w:t>
            </w:r>
          </w:p>
        </w:tc>
        <w:tc>
          <w:tcPr>
            <w:tcW w:w="6232" w:type="dxa"/>
          </w:tcPr>
          <w:p w14:paraId="2AE77F3A" w14:textId="473C9AC5" w:rsidR="001A3554" w:rsidRPr="004E67B9" w:rsidRDefault="00390931" w:rsidP="001A3554">
            <w:pPr>
              <w:pStyle w:val="Corpsdetexte"/>
              <w:spacing w:line="276" w:lineRule="auto"/>
              <w:rPr>
                <w:rFonts w:ascii="Open Sans" w:hAnsi="Open Sans" w:cs="Open Sans"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b/>
                  <w:sz w:val="14"/>
                  <w:szCs w:val="16"/>
                </w:rPr>
                <w:id w:val="819229790"/>
                <w:placeholder>
                  <w:docPart w:val="413734DA199941839640956EEC0037FB"/>
                </w:placeholder>
                <w:showingPlcHdr/>
                <w:text/>
              </w:sdtPr>
              <w:sdtEndPr/>
              <w:sdtContent>
                <w:r w:rsidR="001A3554" w:rsidRPr="004E67B9">
                  <w:rPr>
                    <w:rStyle w:val="Textedelespacerserv"/>
                    <w:rFonts w:ascii="Open Sans" w:hAnsi="Open Sans" w:cs="Open Sans"/>
                    <w:sz w:val="18"/>
                  </w:rPr>
                  <w:t>Cliquez ou appuyez ici pour entrer du texte</w:t>
                </w:r>
                <w:r w:rsidR="001A3554" w:rsidRPr="004E67B9">
                  <w:rPr>
                    <w:rStyle w:val="Textedelespacerserv"/>
                    <w:rFonts w:ascii="Open Sans" w:hAnsi="Open Sans" w:cs="Open Sans"/>
                  </w:rPr>
                  <w:t>.</w:t>
                </w:r>
              </w:sdtContent>
            </w:sdt>
          </w:p>
        </w:tc>
      </w:tr>
      <w:tr w:rsidR="001A3554" w:rsidRPr="004E67B9" w14:paraId="48C51761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5C23F2C8" w14:textId="7763A8A3" w:rsidR="001A3554" w:rsidRPr="004E67B9" w:rsidRDefault="001A3554" w:rsidP="00123AE3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Coordinateur EDS de votre GH</w:t>
            </w:r>
            <w:r w:rsidR="00123AE3" w:rsidRPr="004E67B9">
              <w:rPr>
                <w:rFonts w:ascii="Open Sans" w:hAnsi="Open Sans" w:cs="Open Sans"/>
                <w:sz w:val="18"/>
              </w:rPr>
              <w:t xml:space="preserve"> (1)</w:t>
            </w:r>
          </w:p>
        </w:tc>
        <w:tc>
          <w:tcPr>
            <w:tcW w:w="6232" w:type="dxa"/>
          </w:tcPr>
          <w:p w14:paraId="6A25D764" w14:textId="43F36578" w:rsidR="001A3554" w:rsidRPr="004E67B9" w:rsidRDefault="00390931" w:rsidP="001A3554">
            <w:pPr>
              <w:spacing w:after="112"/>
              <w:rPr>
                <w:rFonts w:ascii="Open Sans" w:hAnsi="Open Sans" w:cs="Open Sans"/>
                <w:b/>
                <w:sz w:val="16"/>
                <w:szCs w:val="18"/>
              </w:rPr>
            </w:pPr>
            <w:sdt>
              <w:sdtPr>
                <w:rPr>
                  <w:rFonts w:ascii="Open Sans" w:hAnsi="Open Sans" w:cs="Open Sans"/>
                  <w:b/>
                  <w:sz w:val="16"/>
                  <w:szCs w:val="18"/>
                </w:rPr>
                <w:id w:val="852606785"/>
                <w:placeholder>
                  <w:docPart w:val="F884ED95064046CBB40306D304E3F7DA"/>
                </w:placeholder>
                <w:showingPlcHdr/>
                <w:text/>
              </w:sdtPr>
              <w:sdtEndPr/>
              <w:sdtContent>
                <w:r w:rsidR="001A3554" w:rsidRPr="004E67B9">
                  <w:rPr>
                    <w:rStyle w:val="Textedelespacerserv"/>
                    <w:rFonts w:ascii="Open Sans" w:hAnsi="Open Sans" w:cs="Open Sans"/>
                    <w:sz w:val="18"/>
                    <w:szCs w:val="18"/>
                  </w:rPr>
                  <w:t>Cliquez ou appuyez ici pour entrer du texte.</w:t>
                </w:r>
              </w:sdtContent>
            </w:sdt>
          </w:p>
        </w:tc>
      </w:tr>
      <w:tr w:rsidR="001A3554" w:rsidRPr="004E67B9" w14:paraId="567222E5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403AE3D3" w14:textId="20125F5F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URC assurant le support réglementaire</w:t>
            </w:r>
          </w:p>
        </w:tc>
        <w:tc>
          <w:tcPr>
            <w:tcW w:w="6232" w:type="dxa"/>
          </w:tcPr>
          <w:p w14:paraId="2E42DF02" w14:textId="77777777" w:rsidR="001A3554" w:rsidRPr="004E67B9" w:rsidRDefault="00390931" w:rsidP="001A3554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6"/>
                <w:szCs w:val="18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6"/>
                  <w:szCs w:val="18"/>
                </w:rPr>
                <w:id w:val="-1902904278"/>
                <w:placeholder>
                  <w:docPart w:val="FE490CC8FB964AA3AD807D0C51156042"/>
                </w:placeholder>
                <w:showingPlcHdr/>
              </w:sdtPr>
              <w:sdtEndPr/>
              <w:sdtContent>
                <w:r w:rsidR="001A3554" w:rsidRPr="004E67B9">
                  <w:rPr>
                    <w:rStyle w:val="Textedelespacerserv"/>
                    <w:rFonts w:ascii="Open Sans" w:hAnsi="Open Sans" w:cs="Open Sans"/>
                    <w:sz w:val="16"/>
                    <w:szCs w:val="18"/>
                  </w:rPr>
                  <w:t>Cliquez ou appuyez ici pour entrer du texte.</w:t>
                </w:r>
              </w:sdtContent>
            </w:sdt>
          </w:p>
        </w:tc>
      </w:tr>
      <w:tr w:rsidR="001A3554" w:rsidRPr="004E67B9" w14:paraId="66F6B54F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73B19CDB" w14:textId="40ECA7AE" w:rsidR="001A3554" w:rsidRPr="004E67B9" w:rsidRDefault="001A3554" w:rsidP="001A3554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Partenaires</w:t>
            </w:r>
          </w:p>
        </w:tc>
        <w:tc>
          <w:tcPr>
            <w:tcW w:w="6232" w:type="dxa"/>
          </w:tcPr>
          <w:p w14:paraId="1FDC7163" w14:textId="77777777" w:rsidR="001A3554" w:rsidRPr="004E67B9" w:rsidRDefault="00390931" w:rsidP="001A3554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1031992368"/>
                <w:placeholder>
                  <w:docPart w:val="B8D589AE812D44108F18CDEFDD93D557"/>
                </w:placeholder>
                <w:showingPlcHdr/>
              </w:sdtPr>
              <w:sdtEndPr/>
              <w:sdtContent>
                <w:r w:rsidR="001A3554"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  <w:tr w:rsidR="001A3554" w:rsidRPr="004E67B9" w14:paraId="3C81E512" w14:textId="77777777" w:rsidTr="00156325">
        <w:trPr>
          <w:jc w:val="center"/>
        </w:trPr>
        <w:tc>
          <w:tcPr>
            <w:tcW w:w="2830" w:type="dxa"/>
            <w:shd w:val="clear" w:color="auto" w:fill="F4F2F2"/>
          </w:tcPr>
          <w:p w14:paraId="21968971" w14:textId="7CC221A9" w:rsidR="001A3554" w:rsidRPr="008E51E6" w:rsidRDefault="001A3554" w:rsidP="008E51E6">
            <w:pPr>
              <w:rPr>
                <w:rFonts w:ascii="Open Sans" w:hAnsi="Open Sans" w:cs="Open Sans"/>
                <w:b/>
                <w:sz w:val="18"/>
              </w:rPr>
            </w:pPr>
            <w:r w:rsidRPr="004E67B9">
              <w:rPr>
                <w:rFonts w:ascii="Open Sans" w:hAnsi="Open Sans" w:cs="Open Sans"/>
                <w:b/>
                <w:sz w:val="18"/>
              </w:rPr>
              <w:t>N° CSE et date d’avis du CSE</w:t>
            </w:r>
            <w:r w:rsidR="008E51E6">
              <w:rPr>
                <w:rFonts w:ascii="Open Sans" w:hAnsi="Open Sans" w:cs="Open Sans"/>
                <w:b/>
                <w:sz w:val="18"/>
              </w:rPr>
              <w:t xml:space="preserve"> </w:t>
            </w:r>
            <w:r w:rsidR="008E51E6" w:rsidRPr="008E51E6">
              <w:rPr>
                <w:rFonts w:ascii="Open Sans" w:hAnsi="Open Sans" w:cs="Open Sans"/>
                <w:sz w:val="18"/>
              </w:rPr>
              <w:t>(</w:t>
            </w:r>
            <w:r w:rsidR="008E51E6" w:rsidRPr="008E51E6">
              <w:rPr>
                <w:rFonts w:ascii="Open Sans" w:hAnsi="Open Sans" w:cs="Open Sans"/>
                <w:i/>
                <w:sz w:val="18"/>
              </w:rPr>
              <w:t xml:space="preserve">si le poste d’accueil s’inscrit dans un projet bénéficiant </w:t>
            </w:r>
            <w:r w:rsidR="008E51E6" w:rsidRPr="008E51E6">
              <w:rPr>
                <w:rFonts w:ascii="Open Sans" w:hAnsi="Open Sans" w:cs="Open Sans"/>
                <w:i/>
                <w:sz w:val="18"/>
                <w:u w:val="single"/>
              </w:rPr>
              <w:t>déjà</w:t>
            </w:r>
            <w:r w:rsidR="008E51E6" w:rsidRPr="008E51E6">
              <w:rPr>
                <w:rFonts w:ascii="Open Sans" w:hAnsi="Open Sans" w:cs="Open Sans"/>
                <w:i/>
                <w:sz w:val="18"/>
              </w:rPr>
              <w:t xml:space="preserve"> de l’autorisation</w:t>
            </w:r>
            <w:r w:rsidR="008E51E6" w:rsidRPr="008E51E6">
              <w:rPr>
                <w:rFonts w:ascii="Open Sans" w:hAnsi="Open Sans" w:cs="Open Sans"/>
                <w:sz w:val="18"/>
              </w:rPr>
              <w:t>)</w:t>
            </w:r>
          </w:p>
        </w:tc>
        <w:tc>
          <w:tcPr>
            <w:tcW w:w="6232" w:type="dxa"/>
          </w:tcPr>
          <w:p w14:paraId="62DBAD3C" w14:textId="26897C95" w:rsidR="001A3554" w:rsidRPr="004E67B9" w:rsidRDefault="001A3554" w:rsidP="001A3554">
            <w:pPr>
              <w:spacing w:after="112" w:line="259" w:lineRule="auto"/>
              <w:rPr>
                <w:rFonts w:ascii="Open Sans" w:hAnsi="Open Sans" w:cs="Open Sans"/>
                <w:sz w:val="18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N° CSE : </w:t>
            </w: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-1087000923"/>
                <w:placeholder>
                  <w:docPart w:val="3F17A90C220E4766A76C608936A40F7C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  <w:p w14:paraId="2FA733FB" w14:textId="1D5BF75B" w:rsidR="001A3554" w:rsidRPr="004E67B9" w:rsidRDefault="001A3554" w:rsidP="001A3554">
            <w:pPr>
              <w:spacing w:after="112" w:line="259" w:lineRule="auto"/>
              <w:rPr>
                <w:rFonts w:ascii="Open Sans" w:eastAsiaTheme="minorHAnsi" w:hAnsi="Open Sans" w:cs="Open Sans"/>
                <w:b/>
                <w:sz w:val="14"/>
                <w:szCs w:val="16"/>
                <w:lang w:eastAsia="en-US"/>
              </w:rPr>
            </w:pPr>
            <w:r w:rsidRPr="004E67B9">
              <w:rPr>
                <w:rFonts w:ascii="Open Sans" w:hAnsi="Open Sans" w:cs="Open Sans"/>
                <w:sz w:val="18"/>
              </w:rPr>
              <w:t xml:space="preserve">Date d’avis du CSE : </w:t>
            </w:r>
            <w:sdt>
              <w:sdtPr>
                <w:rPr>
                  <w:rFonts w:ascii="Open Sans" w:hAnsi="Open Sans" w:cs="Open Sans"/>
                  <w:b/>
                  <w:sz w:val="12"/>
                  <w:szCs w:val="16"/>
                </w:rPr>
                <w:id w:val="-1929564030"/>
                <w:placeholder>
                  <w:docPart w:val="B94C10E380E64FC9980D41A21D459468"/>
                </w:placeholder>
                <w:showingPlcHdr/>
              </w:sdtPr>
              <w:sdtEndPr/>
              <w:sdtContent>
                <w:r w:rsidRPr="004E67B9">
                  <w:rPr>
                    <w:rStyle w:val="Textedelespacerserv"/>
                    <w:rFonts w:ascii="Open Sans" w:hAnsi="Open Sans" w:cs="Open Sans"/>
                    <w:sz w:val="16"/>
                  </w:rPr>
                  <w:t>Cliquez ou appuyez ici pour entrer du texte.</w:t>
                </w:r>
              </w:sdtContent>
            </w:sdt>
          </w:p>
        </w:tc>
      </w:tr>
    </w:tbl>
    <w:p w14:paraId="255AA474" w14:textId="77777777" w:rsidR="00F547B2" w:rsidRPr="004E67B9" w:rsidRDefault="00F547B2" w:rsidP="00BD3B06">
      <w:pPr>
        <w:rPr>
          <w:rFonts w:ascii="Open Sans" w:hAnsi="Open Sans" w:cs="Open Sans"/>
          <w:b/>
          <w:sz w:val="20"/>
        </w:rPr>
      </w:pPr>
    </w:p>
    <w:p w14:paraId="1D132B9C" w14:textId="5347D38D" w:rsidR="000F1570" w:rsidRPr="004E67B9" w:rsidRDefault="00123AE3" w:rsidP="00BD3B06">
      <w:pPr>
        <w:rPr>
          <w:rFonts w:ascii="Open Sans" w:hAnsi="Open Sans" w:cs="Open Sans"/>
          <w:b/>
          <w:i/>
          <w:sz w:val="20"/>
        </w:rPr>
      </w:pPr>
      <w:r w:rsidRPr="004E67B9">
        <w:rPr>
          <w:rFonts w:ascii="Open Sans" w:hAnsi="Open Sans" w:cs="Open Sans"/>
          <w:i/>
          <w:sz w:val="20"/>
        </w:rPr>
        <w:t>(1)</w:t>
      </w:r>
      <w:r w:rsidRPr="004E67B9">
        <w:rPr>
          <w:rFonts w:ascii="Open Sans" w:hAnsi="Open Sans" w:cs="Open Sans"/>
          <w:b/>
          <w:i/>
          <w:sz w:val="20"/>
        </w:rPr>
        <w:t xml:space="preserve"> </w:t>
      </w:r>
      <w:r w:rsidR="00BD3B06" w:rsidRPr="004E67B9">
        <w:rPr>
          <w:rFonts w:ascii="Open Sans" w:hAnsi="Open Sans" w:cs="Open Sans"/>
          <w:b/>
          <w:i/>
          <w:sz w:val="20"/>
        </w:rPr>
        <w:t xml:space="preserve">Liste des coordinateurs EDS et Data </w:t>
      </w:r>
      <w:proofErr w:type="spellStart"/>
      <w:r w:rsidR="00BD3B06" w:rsidRPr="004E67B9">
        <w:rPr>
          <w:rFonts w:ascii="Open Sans" w:hAnsi="Open Sans" w:cs="Open Sans"/>
          <w:b/>
          <w:i/>
          <w:sz w:val="20"/>
        </w:rPr>
        <w:t>Scientists</w:t>
      </w:r>
      <w:proofErr w:type="spellEnd"/>
      <w:r w:rsidR="005A20F3" w:rsidRPr="004E67B9">
        <w:rPr>
          <w:rFonts w:ascii="Open Sans" w:hAnsi="Open Sans" w:cs="Open Sans"/>
          <w:b/>
          <w:i/>
          <w:sz w:val="20"/>
        </w:rPr>
        <w:t xml:space="preserve"> </w:t>
      </w:r>
      <w:r w:rsidR="005A20F3" w:rsidRPr="004E67B9">
        <w:rPr>
          <w:rFonts w:ascii="Open Sans" w:hAnsi="Open Sans" w:cs="Open Sans"/>
          <w:i/>
          <w:sz w:val="20"/>
        </w:rPr>
        <w:t>(</w:t>
      </w:r>
      <w:hyperlink r:id="rId56" w:history="1">
        <w:r w:rsidR="00DC6D17" w:rsidRPr="004E67B9">
          <w:rPr>
            <w:rStyle w:val="Lienhypertexte"/>
            <w:rFonts w:ascii="Open Sans" w:hAnsi="Open Sans" w:cs="Open Sans"/>
            <w:sz w:val="18"/>
            <w:szCs w:val="20"/>
          </w:rPr>
          <w:t>https://eds.aphp.fr/nos-services/recherche-innovation</w:t>
        </w:r>
      </w:hyperlink>
      <w:r w:rsidR="005A20F3" w:rsidRPr="004E67B9">
        <w:rPr>
          <w:rFonts w:ascii="Open Sans" w:eastAsia="Calibri" w:hAnsi="Open Sans" w:cs="Open Sans"/>
          <w:i/>
          <w:sz w:val="18"/>
          <w:szCs w:val="20"/>
          <w:lang w:eastAsia="fr-FR"/>
        </w:rPr>
        <w:t xml:space="preserve">) </w:t>
      </w:r>
      <w:r w:rsidR="00BD3B06" w:rsidRPr="004E67B9">
        <w:rPr>
          <w:rFonts w:ascii="Open Sans" w:hAnsi="Open Sans" w:cs="Open Sans"/>
          <w:b/>
          <w:i/>
          <w:sz w:val="20"/>
        </w:rPr>
        <w:t xml:space="preserve">: </w:t>
      </w: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86"/>
        <w:gridCol w:w="1495"/>
        <w:gridCol w:w="1737"/>
        <w:gridCol w:w="1814"/>
        <w:gridCol w:w="1640"/>
      </w:tblGrid>
      <w:tr w:rsidR="00ED09CF" w:rsidRPr="00E40AEC" w14:paraId="752B7C56" w14:textId="77777777" w:rsidTr="00D51067">
        <w:trPr>
          <w:trHeight w:val="315"/>
        </w:trPr>
        <w:tc>
          <w:tcPr>
            <w:tcW w:w="238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2F75B5"/>
            <w:noWrap/>
            <w:vAlign w:val="center"/>
            <w:hideMark/>
          </w:tcPr>
          <w:p w14:paraId="1565C56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  <w:t>Acronyme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2F75B5"/>
            <w:noWrap/>
            <w:vAlign w:val="center"/>
            <w:hideMark/>
          </w:tcPr>
          <w:p w14:paraId="7C51E640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  <w:t>Hôpitaux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2F75B5"/>
            <w:noWrap/>
            <w:vAlign w:val="center"/>
            <w:hideMark/>
          </w:tcPr>
          <w:p w14:paraId="6CFB1CCC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  <w:t>Coordinateur EDS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2F75B5"/>
            <w:noWrap/>
            <w:vAlign w:val="center"/>
            <w:hideMark/>
          </w:tcPr>
          <w:p w14:paraId="788CA3C9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  <w:t>Site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2F75B5"/>
            <w:noWrap/>
            <w:vAlign w:val="center"/>
            <w:hideMark/>
          </w:tcPr>
          <w:p w14:paraId="46744297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b/>
                <w:bCs/>
                <w:color w:val="FFFFFF"/>
                <w:sz w:val="18"/>
                <w:szCs w:val="18"/>
                <w:lang w:eastAsia="fr-FR"/>
              </w:rPr>
              <w:t>Datascientist</w:t>
            </w:r>
            <w:proofErr w:type="spellEnd"/>
          </w:p>
        </w:tc>
      </w:tr>
      <w:tr w:rsidR="00ED09CF" w:rsidRPr="00E40AEC" w14:paraId="6EA09D61" w14:textId="77777777" w:rsidTr="00D51067">
        <w:trPr>
          <w:trHeight w:val="315"/>
        </w:trPr>
        <w:tc>
          <w:tcPr>
            <w:tcW w:w="2386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204DD526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AP-HP.Paris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Saclay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64F6C77A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BCT-PBR-ABC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6A4F87C2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Marie FRANK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081801A9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BCT - DIM</w:t>
            </w:r>
          </w:p>
        </w:tc>
        <w:tc>
          <w:tcPr>
            <w:tcW w:w="1640" w:type="dxa"/>
            <w:vMerge w:val="restart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shd w:val="clear" w:color="000000" w:fill="DDEBF7"/>
            <w:noWrap/>
            <w:vAlign w:val="center"/>
            <w:hideMark/>
          </w:tcPr>
          <w:p w14:paraId="1C045E4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Patricia MARTEL</w:t>
            </w:r>
          </w:p>
        </w:tc>
      </w:tr>
      <w:tr w:rsidR="00ED09CF" w:rsidRPr="00E40AEC" w14:paraId="37483534" w14:textId="77777777" w:rsidTr="00D51067">
        <w:trPr>
          <w:trHeight w:val="6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22C2942B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DBAE7E7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APR-RPC-BRK-SPR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vAlign w:val="center"/>
            <w:hideMark/>
          </w:tcPr>
          <w:p w14:paraId="265F37D3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Anne Sophie LOT</w:t>
            </w: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br/>
              <w:t>Marie HERR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2DED684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APR - Santé Publique</w:t>
            </w:r>
          </w:p>
        </w:tc>
        <w:tc>
          <w:tcPr>
            <w:tcW w:w="1640" w:type="dxa"/>
            <w:vMerge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07C54DD9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</w:tr>
      <w:tr w:rsidR="00ED09CF" w:rsidRPr="00E40AEC" w14:paraId="4C3210FE" w14:textId="77777777" w:rsidTr="00D51067">
        <w:trPr>
          <w:trHeight w:val="315"/>
        </w:trPr>
        <w:tc>
          <w:tcPr>
            <w:tcW w:w="238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682DEEA5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AP-HP.Henri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Mondor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45291937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HMN-ERX-JFR-GCL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54B934B0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François HEMERY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6027186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HMN - DIM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9BC2E6"/>
            <w:noWrap/>
            <w:vAlign w:val="center"/>
            <w:hideMark/>
          </w:tcPr>
          <w:p w14:paraId="56DF3646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Richard LAYESE</w:t>
            </w:r>
          </w:p>
        </w:tc>
      </w:tr>
      <w:tr w:rsidR="00ED09CF" w:rsidRPr="00E40AEC" w14:paraId="00D2DC24" w14:textId="77777777" w:rsidTr="00D51067">
        <w:trPr>
          <w:trHeight w:val="315"/>
        </w:trPr>
        <w:tc>
          <w:tcPr>
            <w:tcW w:w="2386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37C2B9E3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AP-HP.Sorbonne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Université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44621C98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PSL-CFX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02EFD8FA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Pierre RUFA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4663958F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PSL - DIM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DEBF7"/>
            <w:noWrap/>
            <w:vAlign w:val="center"/>
            <w:hideMark/>
          </w:tcPr>
          <w:p w14:paraId="756D6544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Antoine ROZES</w:t>
            </w:r>
          </w:p>
        </w:tc>
      </w:tr>
      <w:tr w:rsidR="00ED09CF" w:rsidRPr="00E40AEC" w14:paraId="1B5068F3" w14:textId="77777777" w:rsidTr="00D51067">
        <w:trPr>
          <w:trHeight w:val="3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3453FD10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5201A32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SAT-TNN-TRS-RTH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0B99A4CE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Fabrice CARRAT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20542A3F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SAT - Santé Publique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DEBF7"/>
            <w:noWrap/>
            <w:vAlign w:val="center"/>
            <w:hideMark/>
          </w:tcPr>
          <w:p w14:paraId="57E585F2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Judith LEBLANC</w:t>
            </w:r>
          </w:p>
        </w:tc>
      </w:tr>
      <w:tr w:rsidR="00ED09CF" w:rsidRPr="00E40AEC" w14:paraId="2340ABE0" w14:textId="77777777" w:rsidTr="00D51067">
        <w:trPr>
          <w:trHeight w:val="315"/>
        </w:trPr>
        <w:tc>
          <w:tcPr>
            <w:tcW w:w="2386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76D6EDC4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AP-HP.Paris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Centre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2E6C80F3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CCH-HTD-BRC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139BB0CA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Pierre Yves ANCEL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56D9E5EF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CCH - CIC Mère-Enfant</w:t>
            </w:r>
          </w:p>
        </w:tc>
        <w:tc>
          <w:tcPr>
            <w:tcW w:w="1640" w:type="dxa"/>
            <w:vMerge w:val="restart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shd w:val="clear" w:color="000000" w:fill="9BC2E6"/>
            <w:noWrap/>
            <w:vAlign w:val="center"/>
            <w:hideMark/>
          </w:tcPr>
          <w:p w14:paraId="0056F6A4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Nathanaël BEEKER</w:t>
            </w:r>
          </w:p>
        </w:tc>
      </w:tr>
      <w:tr w:rsidR="00ED09CF" w:rsidRPr="00E40AEC" w14:paraId="02F757F4" w14:textId="77777777" w:rsidTr="00D51067">
        <w:trPr>
          <w:trHeight w:val="3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030E6FFF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5BEB2D4D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NCK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6835CE7F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Jean-Marc TRÉLUYER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733FC1B7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NCK - URC</w:t>
            </w:r>
          </w:p>
        </w:tc>
        <w:tc>
          <w:tcPr>
            <w:tcW w:w="1640" w:type="dxa"/>
            <w:vMerge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6FF772AD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</w:tr>
      <w:tr w:rsidR="00ED09CF" w:rsidRPr="00E40AEC" w14:paraId="04598B87" w14:textId="77777777" w:rsidTr="00D51067">
        <w:trPr>
          <w:trHeight w:val="3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65F5DDEA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244F55A5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EGP-CCL-VGR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12955A2F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Anne-Sophie JANNOT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06B17C3E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EGP - Santé Publique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9BC2E6"/>
            <w:noWrap/>
            <w:vAlign w:val="center"/>
            <w:hideMark/>
          </w:tcPr>
          <w:p w14:paraId="61F80EB8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Estelle LU</w:t>
            </w:r>
          </w:p>
        </w:tc>
      </w:tr>
      <w:tr w:rsidR="00ED09CF" w:rsidRPr="00E40AEC" w14:paraId="6A86DDC3" w14:textId="77777777" w:rsidTr="00D51067">
        <w:trPr>
          <w:trHeight w:val="315"/>
        </w:trPr>
        <w:tc>
          <w:tcPr>
            <w:tcW w:w="2386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7A4A75FB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AP-HP.Paris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Nord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59D2A6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SLS-LRB-FWD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496F7905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Jérôme LAMBERT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54828DFB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SLS - Bio statistiques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DDEBF7"/>
            <w:noWrap/>
            <w:vAlign w:val="center"/>
            <w:hideMark/>
          </w:tcPr>
          <w:p w14:paraId="2F8DB5DE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Martin BRUNEL</w:t>
            </w:r>
          </w:p>
        </w:tc>
      </w:tr>
      <w:tr w:rsidR="00ED09CF" w:rsidRPr="00E40AEC" w14:paraId="51A827E6" w14:textId="77777777" w:rsidTr="00D51067">
        <w:trPr>
          <w:trHeight w:val="3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52F6730E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53A8CB88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BCH-BJN-BRT-LMR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0D950C62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Cédric LAOUENAN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2A08B543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BCH - URC</w:t>
            </w:r>
          </w:p>
        </w:tc>
        <w:tc>
          <w:tcPr>
            <w:tcW w:w="1640" w:type="dxa"/>
            <w:vMerge w:val="restart"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shd w:val="clear" w:color="000000" w:fill="DDEBF7"/>
            <w:noWrap/>
            <w:vAlign w:val="center"/>
            <w:hideMark/>
          </w:tcPr>
          <w:p w14:paraId="2B1EA4E1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Kankoé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LEVI SALLAH</w:t>
            </w:r>
          </w:p>
        </w:tc>
      </w:tr>
      <w:tr w:rsidR="00ED09CF" w:rsidRPr="00E40AEC" w14:paraId="212E387D" w14:textId="77777777" w:rsidTr="00D51067">
        <w:trPr>
          <w:trHeight w:val="315"/>
        </w:trPr>
        <w:tc>
          <w:tcPr>
            <w:tcW w:w="2386" w:type="dxa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14:paraId="3B0F8C6E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5E8B24B0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RDB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B0B4DC7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Aurélie BOURMAUD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BB39CF8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RDB - Santé Publique</w:t>
            </w:r>
          </w:p>
        </w:tc>
        <w:tc>
          <w:tcPr>
            <w:tcW w:w="1640" w:type="dxa"/>
            <w:vMerge/>
            <w:tcBorders>
              <w:top w:val="nil"/>
              <w:left w:val="single" w:sz="8" w:space="0" w:color="FFFFFF"/>
              <w:bottom w:val="single" w:sz="8" w:space="0" w:color="FFFFFF"/>
              <w:right w:val="nil"/>
            </w:tcBorders>
            <w:vAlign w:val="center"/>
            <w:hideMark/>
          </w:tcPr>
          <w:p w14:paraId="5499891E" w14:textId="77777777" w:rsidR="00ED09CF" w:rsidRPr="00E40AEC" w:rsidRDefault="00ED09CF" w:rsidP="00D51067">
            <w:pPr>
              <w:spacing w:after="0" w:line="240" w:lineRule="auto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</w:p>
        </w:tc>
      </w:tr>
      <w:tr w:rsidR="00ED09CF" w:rsidRPr="00E40AEC" w14:paraId="149E76D9" w14:textId="77777777" w:rsidTr="00D51067">
        <w:trPr>
          <w:trHeight w:val="315"/>
        </w:trPr>
        <w:tc>
          <w:tcPr>
            <w:tcW w:w="2386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0539DF2B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proofErr w:type="spellStart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AP-HP.Paris</w:t>
            </w:r>
            <w:proofErr w:type="spellEnd"/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 xml:space="preserve"> Seine-Saint-Denis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18331A3D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AVC-JVR-RMB</w:t>
            </w:r>
          </w:p>
        </w:tc>
        <w:tc>
          <w:tcPr>
            <w:tcW w:w="173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7B8250AD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Catherine DUCLOS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000000" w:fill="9BC2E6"/>
            <w:noWrap/>
            <w:vAlign w:val="center"/>
            <w:hideMark/>
          </w:tcPr>
          <w:p w14:paraId="515DF7BB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AVC - DIM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FFFFFF"/>
              <w:right w:val="nil"/>
            </w:tcBorders>
            <w:shd w:val="clear" w:color="000000" w:fill="9BC2E6"/>
            <w:noWrap/>
            <w:vAlign w:val="center"/>
            <w:hideMark/>
          </w:tcPr>
          <w:p w14:paraId="1CF59694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Martin BRUNEL</w:t>
            </w:r>
          </w:p>
        </w:tc>
      </w:tr>
      <w:tr w:rsidR="00ED09CF" w:rsidRPr="00E40AEC" w14:paraId="3270E5B2" w14:textId="77777777" w:rsidTr="00D51067">
        <w:trPr>
          <w:trHeight w:val="300"/>
        </w:trPr>
        <w:tc>
          <w:tcPr>
            <w:tcW w:w="2386" w:type="dxa"/>
            <w:tcBorders>
              <w:top w:val="nil"/>
              <w:left w:val="nil"/>
              <w:bottom w:val="nil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1E421676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S.O.</w:t>
            </w:r>
          </w:p>
        </w:tc>
        <w:tc>
          <w:tcPr>
            <w:tcW w:w="1495" w:type="dxa"/>
            <w:tcBorders>
              <w:top w:val="nil"/>
              <w:left w:val="nil"/>
              <w:bottom w:val="nil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6864661C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URC - Eco</w:t>
            </w:r>
          </w:p>
        </w:tc>
        <w:tc>
          <w:tcPr>
            <w:tcW w:w="1737" w:type="dxa"/>
            <w:tcBorders>
              <w:top w:val="nil"/>
              <w:left w:val="nil"/>
              <w:bottom w:val="nil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6EAE37AE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S.O.</w:t>
            </w:r>
          </w:p>
        </w:tc>
        <w:tc>
          <w:tcPr>
            <w:tcW w:w="1814" w:type="dxa"/>
            <w:tcBorders>
              <w:top w:val="nil"/>
              <w:left w:val="nil"/>
              <w:bottom w:val="nil"/>
              <w:right w:val="single" w:sz="8" w:space="0" w:color="FFFFFF"/>
            </w:tcBorders>
            <w:shd w:val="clear" w:color="000000" w:fill="DDEBF7"/>
            <w:noWrap/>
            <w:vAlign w:val="center"/>
            <w:hideMark/>
          </w:tcPr>
          <w:p w14:paraId="2C9B038D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S.O.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000000" w:fill="DDEBF7"/>
            <w:noWrap/>
            <w:vAlign w:val="center"/>
            <w:hideMark/>
          </w:tcPr>
          <w:p w14:paraId="51E3FD15" w14:textId="77777777" w:rsidR="00ED09CF" w:rsidRPr="00E40AEC" w:rsidRDefault="00ED09CF" w:rsidP="00D510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</w:pPr>
            <w:r w:rsidRPr="00E40AEC">
              <w:rPr>
                <w:rFonts w:eastAsia="Times New Roman" w:cstheme="minorHAnsi"/>
                <w:color w:val="000000"/>
                <w:sz w:val="18"/>
                <w:szCs w:val="18"/>
                <w:lang w:eastAsia="fr-FR"/>
              </w:rPr>
              <w:t>Kevin ZARCA</w:t>
            </w:r>
          </w:p>
        </w:tc>
      </w:tr>
    </w:tbl>
    <w:p w14:paraId="6BE0DF78" w14:textId="77777777" w:rsidR="00BD3B06" w:rsidRPr="004E67B9" w:rsidRDefault="00BD3B06" w:rsidP="001A3164">
      <w:pPr>
        <w:widowControl w:val="0"/>
        <w:autoSpaceDE w:val="0"/>
        <w:autoSpaceDN w:val="0"/>
        <w:spacing w:after="0" w:line="240" w:lineRule="auto"/>
        <w:rPr>
          <w:rFonts w:ascii="Open Sans" w:eastAsia="Calibri" w:hAnsi="Open Sans" w:cs="Open Sans"/>
          <w:sz w:val="18"/>
          <w:szCs w:val="20"/>
          <w:lang w:eastAsia="fr-FR"/>
        </w:rPr>
      </w:pPr>
    </w:p>
    <w:sectPr w:rsidR="00BD3B06" w:rsidRPr="004E67B9" w:rsidSect="006C2305">
      <w:headerReference w:type="default" r:id="rId57"/>
      <w:footerReference w:type="default" r:id="rId58"/>
      <w:pgSz w:w="11906" w:h="16838"/>
      <w:pgMar w:top="851" w:right="1417" w:bottom="851" w:left="1417" w:header="426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DA3FF06" w14:textId="77777777" w:rsidR="0055255A" w:rsidRDefault="0055255A" w:rsidP="00A26710">
      <w:pPr>
        <w:spacing w:after="0" w:line="240" w:lineRule="auto"/>
      </w:pPr>
      <w:r>
        <w:separator/>
      </w:r>
    </w:p>
  </w:endnote>
  <w:endnote w:type="continuationSeparator" w:id="0">
    <w:p w14:paraId="764189BA" w14:textId="77777777" w:rsidR="0055255A" w:rsidRDefault="0055255A" w:rsidP="00A267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alibri"/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altName w:val="Calibri"/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044A3C" w14:textId="28F401F5" w:rsidR="00D51067" w:rsidRPr="00156325" w:rsidRDefault="00D51067">
    <w:pPr>
      <w:tabs>
        <w:tab w:val="center" w:pos="4550"/>
        <w:tab w:val="left" w:pos="5818"/>
      </w:tabs>
      <w:ind w:right="260"/>
      <w:jc w:val="right"/>
      <w:rPr>
        <w:rFonts w:ascii="Montserrat" w:hAnsi="Montserrat"/>
        <w:color w:val="0063AF"/>
        <w:sz w:val="20"/>
        <w:szCs w:val="20"/>
      </w:rPr>
    </w:pPr>
    <w:r w:rsidRPr="00156325">
      <w:rPr>
        <w:rFonts w:ascii="Montserrat" w:hAnsi="Montserrat"/>
        <w:color w:val="0063AF"/>
        <w:spacing w:val="60"/>
        <w:sz w:val="20"/>
        <w:szCs w:val="20"/>
      </w:rPr>
      <w:t>Page</w:t>
    </w:r>
    <w:r w:rsidRPr="00156325">
      <w:rPr>
        <w:rFonts w:ascii="Montserrat" w:hAnsi="Montserrat"/>
        <w:color w:val="0063AF"/>
        <w:sz w:val="20"/>
        <w:szCs w:val="20"/>
      </w:rPr>
      <w:t xml:space="preserve"> </w:t>
    </w:r>
    <w:r w:rsidRPr="00156325">
      <w:rPr>
        <w:rFonts w:ascii="Montserrat" w:hAnsi="Montserrat"/>
        <w:color w:val="0063AF"/>
        <w:sz w:val="20"/>
        <w:szCs w:val="20"/>
      </w:rPr>
      <w:fldChar w:fldCharType="begin"/>
    </w:r>
    <w:r w:rsidRPr="00156325">
      <w:rPr>
        <w:rFonts w:ascii="Montserrat" w:hAnsi="Montserrat"/>
        <w:color w:val="0063AF"/>
        <w:sz w:val="20"/>
        <w:szCs w:val="20"/>
      </w:rPr>
      <w:instrText>PAGE   \* MERGEFORMAT</w:instrText>
    </w:r>
    <w:r w:rsidRPr="00156325">
      <w:rPr>
        <w:rFonts w:ascii="Montserrat" w:hAnsi="Montserrat"/>
        <w:color w:val="0063AF"/>
        <w:sz w:val="20"/>
        <w:szCs w:val="20"/>
      </w:rPr>
      <w:fldChar w:fldCharType="separate"/>
    </w:r>
    <w:r w:rsidR="00390931">
      <w:rPr>
        <w:rFonts w:ascii="Montserrat" w:hAnsi="Montserrat"/>
        <w:noProof/>
        <w:color w:val="0063AF"/>
        <w:sz w:val="20"/>
        <w:szCs w:val="20"/>
      </w:rPr>
      <w:t>13</w:t>
    </w:r>
    <w:r w:rsidRPr="00156325">
      <w:rPr>
        <w:rFonts w:ascii="Montserrat" w:hAnsi="Montserrat"/>
        <w:color w:val="0063AF"/>
        <w:sz w:val="20"/>
        <w:szCs w:val="20"/>
      </w:rPr>
      <w:fldChar w:fldCharType="end"/>
    </w:r>
    <w:r w:rsidRPr="00156325">
      <w:rPr>
        <w:rFonts w:ascii="Montserrat" w:hAnsi="Montserrat"/>
        <w:color w:val="0063AF"/>
        <w:sz w:val="20"/>
        <w:szCs w:val="20"/>
      </w:rPr>
      <w:t xml:space="preserve"> | </w:t>
    </w:r>
    <w:r w:rsidRPr="00156325">
      <w:rPr>
        <w:rFonts w:ascii="Montserrat" w:hAnsi="Montserrat"/>
        <w:color w:val="0063AF"/>
        <w:sz w:val="20"/>
        <w:szCs w:val="20"/>
      </w:rPr>
      <w:fldChar w:fldCharType="begin"/>
    </w:r>
    <w:r w:rsidRPr="00156325">
      <w:rPr>
        <w:rFonts w:ascii="Montserrat" w:hAnsi="Montserrat"/>
        <w:color w:val="0063AF"/>
        <w:sz w:val="20"/>
        <w:szCs w:val="20"/>
      </w:rPr>
      <w:instrText>NUMPAGES  \* Arabic  \* MERGEFORMAT</w:instrText>
    </w:r>
    <w:r w:rsidRPr="00156325">
      <w:rPr>
        <w:rFonts w:ascii="Montserrat" w:hAnsi="Montserrat"/>
        <w:color w:val="0063AF"/>
        <w:sz w:val="20"/>
        <w:szCs w:val="20"/>
      </w:rPr>
      <w:fldChar w:fldCharType="separate"/>
    </w:r>
    <w:r w:rsidR="00390931">
      <w:rPr>
        <w:rFonts w:ascii="Montserrat" w:hAnsi="Montserrat"/>
        <w:noProof/>
        <w:color w:val="0063AF"/>
        <w:sz w:val="20"/>
        <w:szCs w:val="20"/>
      </w:rPr>
      <w:t>13</w:t>
    </w:r>
    <w:r w:rsidRPr="00156325">
      <w:rPr>
        <w:rFonts w:ascii="Montserrat" w:hAnsi="Montserrat"/>
        <w:color w:val="0063AF"/>
        <w:sz w:val="20"/>
        <w:szCs w:val="20"/>
      </w:rPr>
      <w:fldChar w:fldCharType="end"/>
    </w:r>
  </w:p>
  <w:p w14:paraId="09A0BF09" w14:textId="77777777" w:rsidR="00D51067" w:rsidRDefault="00D5106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FE805B" w14:textId="77777777" w:rsidR="0055255A" w:rsidRDefault="0055255A" w:rsidP="00A26710">
      <w:pPr>
        <w:spacing w:after="0" w:line="240" w:lineRule="auto"/>
      </w:pPr>
      <w:r>
        <w:separator/>
      </w:r>
    </w:p>
  </w:footnote>
  <w:footnote w:type="continuationSeparator" w:id="0">
    <w:p w14:paraId="7307D210" w14:textId="77777777" w:rsidR="0055255A" w:rsidRDefault="0055255A" w:rsidP="00A2671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7804C8" w14:textId="060BECBF" w:rsidR="00D51067" w:rsidRPr="00156325" w:rsidRDefault="00390931" w:rsidP="00BB308E">
    <w:pPr>
      <w:pStyle w:val="En-tte"/>
      <w:jc w:val="center"/>
      <w:rPr>
        <w:rFonts w:ascii="Montserrat" w:hAnsi="Montserrat"/>
        <w:b/>
        <w:color w:val="153D8A"/>
        <w:sz w:val="18"/>
      </w:rPr>
    </w:pPr>
    <w:sdt>
      <w:sdtPr>
        <w:rPr>
          <w:rFonts w:ascii="Montserrat" w:hAnsi="Montserrat"/>
          <w:b/>
          <w:color w:val="153D8A"/>
          <w:szCs w:val="28"/>
        </w:rPr>
        <w:alias w:val="Titre"/>
        <w:tag w:val=""/>
        <w:id w:val="2114626878"/>
        <w:placeholder>
          <w:docPart w:val="A5E1AB3947FD45F68418CBDC00E03205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szCs w:val="22"/>
        </w:rPr>
      </w:sdtEndPr>
      <w:sdtContent>
        <w:r w:rsidR="00D51067" w:rsidRPr="00156325">
          <w:rPr>
            <w:rFonts w:ascii="Montserrat" w:hAnsi="Montserrat"/>
            <w:b/>
            <w:color w:val="153D8A"/>
          </w:rPr>
          <w:t>Appel à candidatures POSTES D’ACCUEIL AP-HP 2023 – Dossier de candidature</w:t>
        </w:r>
      </w:sdtContent>
    </w:sdt>
  </w:p>
  <w:p w14:paraId="7C5C32DC" w14:textId="77777777" w:rsidR="00D51067" w:rsidRPr="00060052" w:rsidRDefault="00D51067">
    <w:pPr>
      <w:pStyle w:val="En-tte"/>
      <w:rPr>
        <w:b/>
        <w:color w:val="0070C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70911"/>
    <w:multiLevelType w:val="hybridMultilevel"/>
    <w:tmpl w:val="E368B42C"/>
    <w:lvl w:ilvl="0" w:tplc="6CAED7B8">
      <w:start w:val="1"/>
      <w:numFmt w:val="decimal"/>
      <w:lvlText w:val="%1)"/>
      <w:lvlJc w:val="left"/>
      <w:pPr>
        <w:ind w:left="273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5A68A61C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E7804C4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42C5116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C10D2A2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51ACBF0E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23B8D01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9CDC5492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4E4BA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B038F4"/>
    <w:multiLevelType w:val="hybridMultilevel"/>
    <w:tmpl w:val="6CFA2450"/>
    <w:lvl w:ilvl="0" w:tplc="FF3EAB1C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F9355A"/>
    <w:multiLevelType w:val="hybridMultilevel"/>
    <w:tmpl w:val="BA783B40"/>
    <w:lvl w:ilvl="0" w:tplc="62888F4C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2F5496" w:themeColor="accent5" w:themeShade="BF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084E6E"/>
    <w:multiLevelType w:val="hybridMultilevel"/>
    <w:tmpl w:val="4A7AA2FC"/>
    <w:lvl w:ilvl="0" w:tplc="3A8A1A26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A51957"/>
    <w:multiLevelType w:val="hybridMultilevel"/>
    <w:tmpl w:val="BCB6081E"/>
    <w:lvl w:ilvl="0" w:tplc="ED4AF13E">
      <w:start w:val="1"/>
      <w:numFmt w:val="bullet"/>
      <w:lvlText w:val="▪"/>
      <w:lvlJc w:val="left"/>
      <w:pPr>
        <w:ind w:left="206"/>
      </w:pPr>
      <w:rPr>
        <w:rFonts w:ascii="Calibri" w:eastAsia="Calibri" w:hAnsi="Calibri" w:cs="Calibri" w:hint="default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6C27F1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30B882E4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B36171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1DCD738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DF2CC0C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31E0388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BF8841BA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4927C52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DA33138"/>
    <w:multiLevelType w:val="hybridMultilevel"/>
    <w:tmpl w:val="3370DB9A"/>
    <w:lvl w:ilvl="0" w:tplc="4510CDAE">
      <w:numFmt w:val="bullet"/>
      <w:lvlText w:val="-"/>
      <w:lvlJc w:val="left"/>
      <w:pPr>
        <w:ind w:left="720" w:hanging="360"/>
      </w:pPr>
      <w:rPr>
        <w:rFonts w:ascii="Open Sans" w:eastAsiaTheme="minorHAnsi" w:hAnsi="Open Sans" w:cs="Open San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8D0BE2"/>
    <w:multiLevelType w:val="multilevel"/>
    <w:tmpl w:val="430EC05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Letter"/>
      <w:lvlText w:val="%3.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E0A7A15"/>
    <w:multiLevelType w:val="hybridMultilevel"/>
    <w:tmpl w:val="37701F02"/>
    <w:lvl w:ilvl="0" w:tplc="FF3EAB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6C0616"/>
    <w:multiLevelType w:val="hybridMultilevel"/>
    <w:tmpl w:val="6FEC21F6"/>
    <w:lvl w:ilvl="0" w:tplc="FBFA6C7C">
      <w:start w:val="1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2FF9160D"/>
    <w:multiLevelType w:val="hybridMultilevel"/>
    <w:tmpl w:val="5CD4A8BE"/>
    <w:lvl w:ilvl="0" w:tplc="040C0019">
      <w:start w:val="1"/>
      <w:numFmt w:val="lowerLetter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35320E56"/>
    <w:multiLevelType w:val="hybridMultilevel"/>
    <w:tmpl w:val="C4A6ABF6"/>
    <w:lvl w:ilvl="0" w:tplc="FF3EAB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401D1A"/>
    <w:multiLevelType w:val="hybridMultilevel"/>
    <w:tmpl w:val="53AC4C64"/>
    <w:lvl w:ilvl="0" w:tplc="1F56A2DC">
      <w:start w:val="1"/>
      <w:numFmt w:val="decimal"/>
      <w:lvlText w:val="%1"/>
      <w:lvlJc w:val="left"/>
      <w:pPr>
        <w:ind w:left="206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7746D4A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1AC4D9C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8E2BF74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258144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982DB76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F02EDAB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95A2758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26C25C8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8427502"/>
    <w:multiLevelType w:val="hybridMultilevel"/>
    <w:tmpl w:val="2A08D018"/>
    <w:lvl w:ilvl="0" w:tplc="A2786EC0">
      <w:start w:val="1"/>
      <w:numFmt w:val="bullet"/>
      <w:lvlText w:val="-"/>
      <w:lvlJc w:val="left"/>
      <w:pPr>
        <w:ind w:left="5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7784CA6">
      <w:start w:val="1"/>
      <w:numFmt w:val="bullet"/>
      <w:lvlText w:val="o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D944810C">
      <w:start w:val="1"/>
      <w:numFmt w:val="bullet"/>
      <w:lvlText w:val="▪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BEA8896">
      <w:start w:val="1"/>
      <w:numFmt w:val="bullet"/>
      <w:lvlText w:val="•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8222856">
      <w:start w:val="1"/>
      <w:numFmt w:val="bullet"/>
      <w:lvlText w:val="o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F44B878">
      <w:start w:val="1"/>
      <w:numFmt w:val="bullet"/>
      <w:lvlText w:val="▪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77DEFE6C">
      <w:start w:val="1"/>
      <w:numFmt w:val="bullet"/>
      <w:lvlText w:val="•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DCC9A70">
      <w:start w:val="1"/>
      <w:numFmt w:val="bullet"/>
      <w:lvlText w:val="o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34EC1AC">
      <w:start w:val="1"/>
      <w:numFmt w:val="bullet"/>
      <w:lvlText w:val="▪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3CBA61AF"/>
    <w:multiLevelType w:val="hybridMultilevel"/>
    <w:tmpl w:val="6F1268A4"/>
    <w:lvl w:ilvl="0" w:tplc="F6A01340">
      <w:start w:val="1"/>
      <w:numFmt w:val="bullet"/>
      <w:lvlText w:val="-"/>
      <w:lvlJc w:val="left"/>
      <w:pPr>
        <w:ind w:left="403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A34D410">
      <w:start w:val="1"/>
      <w:numFmt w:val="bullet"/>
      <w:lvlText w:val="o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0FF20ABC">
      <w:start w:val="1"/>
      <w:numFmt w:val="bullet"/>
      <w:lvlText w:val="▪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4B16F7AC">
      <w:start w:val="1"/>
      <w:numFmt w:val="bullet"/>
      <w:lvlText w:val="•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0A6626A8">
      <w:start w:val="1"/>
      <w:numFmt w:val="bullet"/>
      <w:lvlText w:val="o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FA2A7C0">
      <w:start w:val="1"/>
      <w:numFmt w:val="bullet"/>
      <w:lvlText w:val="▪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DD6DD0A">
      <w:start w:val="1"/>
      <w:numFmt w:val="bullet"/>
      <w:lvlText w:val="•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5AE1A16">
      <w:start w:val="1"/>
      <w:numFmt w:val="bullet"/>
      <w:lvlText w:val="o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A56CC8C">
      <w:start w:val="1"/>
      <w:numFmt w:val="bullet"/>
      <w:lvlText w:val="▪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2841263"/>
    <w:multiLevelType w:val="hybridMultilevel"/>
    <w:tmpl w:val="C4A6ABF6"/>
    <w:lvl w:ilvl="0" w:tplc="FF3EAB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1E221F"/>
    <w:multiLevelType w:val="hybridMultilevel"/>
    <w:tmpl w:val="6F42D42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020259E"/>
    <w:multiLevelType w:val="hybridMultilevel"/>
    <w:tmpl w:val="CFF47EBE"/>
    <w:lvl w:ilvl="0" w:tplc="92426366">
      <w:start w:val="5"/>
      <w:numFmt w:val="decimal"/>
      <w:lvlText w:val="%1"/>
      <w:lvlJc w:val="left"/>
      <w:pPr>
        <w:ind w:left="206" w:firstLine="0"/>
      </w:pPr>
      <w:rPr>
        <w:rFonts w:ascii="Calibri" w:eastAsia="Calibri" w:hAnsi="Calibri" w:cs="Calibri" w:hint="default"/>
        <w:b w:val="0"/>
        <w:i w:val="0"/>
        <w:strike w:val="0"/>
        <w:dstrike w:val="0"/>
        <w:color w:val="1F497D"/>
        <w:sz w:val="22"/>
        <w:szCs w:val="22"/>
        <w:u w:val="none" w:color="000000"/>
        <w:vertAlign w:val="baseline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1353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35335B"/>
    <w:multiLevelType w:val="hybridMultilevel"/>
    <w:tmpl w:val="E32EDEF4"/>
    <w:lvl w:ilvl="0" w:tplc="D3D4071A">
      <w:start w:val="5"/>
      <w:numFmt w:val="decimal"/>
      <w:lvlText w:val="%1)"/>
      <w:lvlJc w:val="left"/>
      <w:pPr>
        <w:ind w:left="273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676E2E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898D2F4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4A08BBC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4BF453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B164064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694C72E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7DE37C6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CC059EE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1F497D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9AE4179"/>
    <w:multiLevelType w:val="multilevel"/>
    <w:tmpl w:val="2BDE3DD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lowerLetter"/>
      <w:lvlText w:val="%4.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59B06C96"/>
    <w:multiLevelType w:val="hybridMultilevel"/>
    <w:tmpl w:val="C4A6ABF6"/>
    <w:lvl w:ilvl="0" w:tplc="FF3EAB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FA45887"/>
    <w:multiLevelType w:val="hybridMultilevel"/>
    <w:tmpl w:val="D8CC9E64"/>
    <w:lvl w:ilvl="0" w:tplc="040C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604159C2"/>
    <w:multiLevelType w:val="hybridMultilevel"/>
    <w:tmpl w:val="EDB6034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2" w15:restartNumberingAfterBreak="0">
    <w:nsid w:val="71E06DBB"/>
    <w:multiLevelType w:val="hybridMultilevel"/>
    <w:tmpl w:val="0DC0ED08"/>
    <w:lvl w:ilvl="0" w:tplc="2CB44D9E">
      <w:numFmt w:val="bullet"/>
      <w:lvlText w:val="-"/>
      <w:lvlJc w:val="left"/>
      <w:pPr>
        <w:ind w:left="418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3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8" w:hanging="360"/>
      </w:pPr>
      <w:rPr>
        <w:rFonts w:ascii="Wingdings" w:hAnsi="Wingdings" w:hint="default"/>
      </w:rPr>
    </w:lvl>
  </w:abstractNum>
  <w:abstractNum w:abstractNumId="23" w15:restartNumberingAfterBreak="0">
    <w:nsid w:val="7D7D7E49"/>
    <w:multiLevelType w:val="hybridMultilevel"/>
    <w:tmpl w:val="37701F02"/>
    <w:lvl w:ilvl="0" w:tplc="FF3EAB1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0"/>
  </w:num>
  <w:num w:numId="3">
    <w:abstractNumId w:val="13"/>
  </w:num>
  <w:num w:numId="4">
    <w:abstractNumId w:val="17"/>
  </w:num>
  <w:num w:numId="5">
    <w:abstractNumId w:val="22"/>
  </w:num>
  <w:num w:numId="6">
    <w:abstractNumId w:val="3"/>
  </w:num>
  <w:num w:numId="7">
    <w:abstractNumId w:val="1"/>
  </w:num>
  <w:num w:numId="8">
    <w:abstractNumId w:val="8"/>
  </w:num>
  <w:num w:numId="9">
    <w:abstractNumId w:val="7"/>
  </w:num>
  <w:num w:numId="10">
    <w:abstractNumId w:val="14"/>
  </w:num>
  <w:num w:numId="11">
    <w:abstractNumId w:val="12"/>
  </w:num>
  <w:num w:numId="12">
    <w:abstractNumId w:val="23"/>
  </w:num>
  <w:num w:numId="13">
    <w:abstractNumId w:val="10"/>
  </w:num>
  <w:num w:numId="14">
    <w:abstractNumId w:val="11"/>
  </w:num>
  <w:num w:numId="15">
    <w:abstractNumId w:val="16"/>
  </w:num>
  <w:num w:numId="16">
    <w:abstractNumId w:val="4"/>
  </w:num>
  <w:num w:numId="17">
    <w:abstractNumId w:val="2"/>
  </w:num>
  <w:num w:numId="18">
    <w:abstractNumId w:val="5"/>
  </w:num>
  <w:num w:numId="19">
    <w:abstractNumId w:val="18"/>
  </w:num>
  <w:num w:numId="20">
    <w:abstractNumId w:val="6"/>
  </w:num>
  <w:num w:numId="21">
    <w:abstractNumId w:val="21"/>
  </w:num>
  <w:num w:numId="22">
    <w:abstractNumId w:val="15"/>
  </w:num>
  <w:num w:numId="23">
    <w:abstractNumId w:val="20"/>
  </w:num>
  <w:num w:numId="24">
    <w:abstractNumId w:val="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AJDRCI">
    <w15:presenceInfo w15:providerId="None" w15:userId="AJDRC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revisionView w:formatting="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661"/>
    <w:rsid w:val="000256B1"/>
    <w:rsid w:val="0004638B"/>
    <w:rsid w:val="000561AA"/>
    <w:rsid w:val="00060052"/>
    <w:rsid w:val="00066995"/>
    <w:rsid w:val="000948C7"/>
    <w:rsid w:val="000C6038"/>
    <w:rsid w:val="000C7A91"/>
    <w:rsid w:val="000D0838"/>
    <w:rsid w:val="000E42C2"/>
    <w:rsid w:val="000F1570"/>
    <w:rsid w:val="000F4899"/>
    <w:rsid w:val="000F566D"/>
    <w:rsid w:val="00100732"/>
    <w:rsid w:val="00117235"/>
    <w:rsid w:val="00123AE3"/>
    <w:rsid w:val="00134C66"/>
    <w:rsid w:val="001351B1"/>
    <w:rsid w:val="00156325"/>
    <w:rsid w:val="00167FCB"/>
    <w:rsid w:val="00175D3D"/>
    <w:rsid w:val="001768CA"/>
    <w:rsid w:val="00181469"/>
    <w:rsid w:val="001A3164"/>
    <w:rsid w:val="001A3554"/>
    <w:rsid w:val="001A75A2"/>
    <w:rsid w:val="001E25E5"/>
    <w:rsid w:val="001E2E75"/>
    <w:rsid w:val="001E408C"/>
    <w:rsid w:val="001E4F86"/>
    <w:rsid w:val="001E6FE5"/>
    <w:rsid w:val="001F1129"/>
    <w:rsid w:val="001F5374"/>
    <w:rsid w:val="002075B8"/>
    <w:rsid w:val="00235C9F"/>
    <w:rsid w:val="00250865"/>
    <w:rsid w:val="00274A2F"/>
    <w:rsid w:val="002F03FD"/>
    <w:rsid w:val="002F2A0B"/>
    <w:rsid w:val="0030723F"/>
    <w:rsid w:val="003244A2"/>
    <w:rsid w:val="00340A13"/>
    <w:rsid w:val="0034132A"/>
    <w:rsid w:val="00341B92"/>
    <w:rsid w:val="00362F88"/>
    <w:rsid w:val="00367DE3"/>
    <w:rsid w:val="00386CD3"/>
    <w:rsid w:val="00390931"/>
    <w:rsid w:val="003C07F9"/>
    <w:rsid w:val="003C7B58"/>
    <w:rsid w:val="003F3601"/>
    <w:rsid w:val="003F6809"/>
    <w:rsid w:val="00404B87"/>
    <w:rsid w:val="004524F4"/>
    <w:rsid w:val="00453064"/>
    <w:rsid w:val="0048637B"/>
    <w:rsid w:val="004B2974"/>
    <w:rsid w:val="004B5A69"/>
    <w:rsid w:val="004C1A48"/>
    <w:rsid w:val="004C2803"/>
    <w:rsid w:val="004C7A22"/>
    <w:rsid w:val="004E67B9"/>
    <w:rsid w:val="005032B7"/>
    <w:rsid w:val="0051131A"/>
    <w:rsid w:val="005240EF"/>
    <w:rsid w:val="005265B8"/>
    <w:rsid w:val="0055255A"/>
    <w:rsid w:val="0058559C"/>
    <w:rsid w:val="005A20F3"/>
    <w:rsid w:val="005A3F9E"/>
    <w:rsid w:val="005A5FDE"/>
    <w:rsid w:val="005C2678"/>
    <w:rsid w:val="005D3C89"/>
    <w:rsid w:val="005E2B99"/>
    <w:rsid w:val="005E7D4E"/>
    <w:rsid w:val="00624C9B"/>
    <w:rsid w:val="00627D0F"/>
    <w:rsid w:val="00632F5E"/>
    <w:rsid w:val="00645F2E"/>
    <w:rsid w:val="006466D6"/>
    <w:rsid w:val="00647280"/>
    <w:rsid w:val="00661BB7"/>
    <w:rsid w:val="00691060"/>
    <w:rsid w:val="00693E6A"/>
    <w:rsid w:val="006A1D43"/>
    <w:rsid w:val="006A4C76"/>
    <w:rsid w:val="006C2305"/>
    <w:rsid w:val="006E703A"/>
    <w:rsid w:val="006F248D"/>
    <w:rsid w:val="006F5097"/>
    <w:rsid w:val="00786EE0"/>
    <w:rsid w:val="007906F1"/>
    <w:rsid w:val="0079479C"/>
    <w:rsid w:val="007A0D1A"/>
    <w:rsid w:val="007A217E"/>
    <w:rsid w:val="007A53B5"/>
    <w:rsid w:val="007B2E46"/>
    <w:rsid w:val="007C16B6"/>
    <w:rsid w:val="007C2A89"/>
    <w:rsid w:val="007C5531"/>
    <w:rsid w:val="007D428C"/>
    <w:rsid w:val="007E2E54"/>
    <w:rsid w:val="007F2D62"/>
    <w:rsid w:val="008309C1"/>
    <w:rsid w:val="00843A00"/>
    <w:rsid w:val="00872328"/>
    <w:rsid w:val="008734B3"/>
    <w:rsid w:val="00890E2D"/>
    <w:rsid w:val="008A2166"/>
    <w:rsid w:val="008A5E7E"/>
    <w:rsid w:val="008E51E6"/>
    <w:rsid w:val="008F2988"/>
    <w:rsid w:val="008F6103"/>
    <w:rsid w:val="0091519D"/>
    <w:rsid w:val="009271BA"/>
    <w:rsid w:val="00932E3A"/>
    <w:rsid w:val="00937052"/>
    <w:rsid w:val="009471EA"/>
    <w:rsid w:val="00953612"/>
    <w:rsid w:val="00953FBB"/>
    <w:rsid w:val="009545D4"/>
    <w:rsid w:val="0095758A"/>
    <w:rsid w:val="00957B14"/>
    <w:rsid w:val="009728DB"/>
    <w:rsid w:val="00980AAE"/>
    <w:rsid w:val="0099234C"/>
    <w:rsid w:val="00994B94"/>
    <w:rsid w:val="009C5AB9"/>
    <w:rsid w:val="009D17FB"/>
    <w:rsid w:val="009F04DF"/>
    <w:rsid w:val="00A00E6A"/>
    <w:rsid w:val="00A25671"/>
    <w:rsid w:val="00A25D4C"/>
    <w:rsid w:val="00A26710"/>
    <w:rsid w:val="00A40E9C"/>
    <w:rsid w:val="00A44646"/>
    <w:rsid w:val="00A50DCD"/>
    <w:rsid w:val="00A517E6"/>
    <w:rsid w:val="00A546F3"/>
    <w:rsid w:val="00A667CF"/>
    <w:rsid w:val="00A80BB3"/>
    <w:rsid w:val="00A94350"/>
    <w:rsid w:val="00AA1D14"/>
    <w:rsid w:val="00AB6A2E"/>
    <w:rsid w:val="00AC3CEA"/>
    <w:rsid w:val="00AD29A7"/>
    <w:rsid w:val="00AE1FF3"/>
    <w:rsid w:val="00AE2C66"/>
    <w:rsid w:val="00AF0399"/>
    <w:rsid w:val="00B22520"/>
    <w:rsid w:val="00B321C7"/>
    <w:rsid w:val="00B34A90"/>
    <w:rsid w:val="00B56AC1"/>
    <w:rsid w:val="00B71034"/>
    <w:rsid w:val="00BA0A4F"/>
    <w:rsid w:val="00BB308E"/>
    <w:rsid w:val="00BB7942"/>
    <w:rsid w:val="00BB7DF5"/>
    <w:rsid w:val="00BD3B06"/>
    <w:rsid w:val="00C016F7"/>
    <w:rsid w:val="00C0458C"/>
    <w:rsid w:val="00C264A8"/>
    <w:rsid w:val="00C26876"/>
    <w:rsid w:val="00C352F4"/>
    <w:rsid w:val="00C5261A"/>
    <w:rsid w:val="00C55F88"/>
    <w:rsid w:val="00C609F4"/>
    <w:rsid w:val="00C65DB6"/>
    <w:rsid w:val="00C77426"/>
    <w:rsid w:val="00C953F4"/>
    <w:rsid w:val="00C97F1E"/>
    <w:rsid w:val="00CA3775"/>
    <w:rsid w:val="00CB6013"/>
    <w:rsid w:val="00CC408B"/>
    <w:rsid w:val="00CC744D"/>
    <w:rsid w:val="00CE6413"/>
    <w:rsid w:val="00D036A6"/>
    <w:rsid w:val="00D043FA"/>
    <w:rsid w:val="00D058E2"/>
    <w:rsid w:val="00D23C50"/>
    <w:rsid w:val="00D51067"/>
    <w:rsid w:val="00D6498D"/>
    <w:rsid w:val="00D81304"/>
    <w:rsid w:val="00D847E7"/>
    <w:rsid w:val="00DB7E78"/>
    <w:rsid w:val="00DC1AAD"/>
    <w:rsid w:val="00DC1D78"/>
    <w:rsid w:val="00DC6D17"/>
    <w:rsid w:val="00DF054F"/>
    <w:rsid w:val="00E02638"/>
    <w:rsid w:val="00E465C3"/>
    <w:rsid w:val="00E62B08"/>
    <w:rsid w:val="00E96C3E"/>
    <w:rsid w:val="00EB5D29"/>
    <w:rsid w:val="00EC43A3"/>
    <w:rsid w:val="00ED0661"/>
    <w:rsid w:val="00ED09CF"/>
    <w:rsid w:val="00EE3AC9"/>
    <w:rsid w:val="00EE6A76"/>
    <w:rsid w:val="00EE7877"/>
    <w:rsid w:val="00F547B2"/>
    <w:rsid w:val="00F615E0"/>
    <w:rsid w:val="00F70ECE"/>
    <w:rsid w:val="00F740A5"/>
    <w:rsid w:val="00F7626F"/>
    <w:rsid w:val="00F76CED"/>
    <w:rsid w:val="00F77A91"/>
    <w:rsid w:val="00F90546"/>
    <w:rsid w:val="00F91146"/>
    <w:rsid w:val="00F92AFB"/>
    <w:rsid w:val="00FC60AC"/>
    <w:rsid w:val="00FC7ECD"/>
    <w:rsid w:val="00FD48BC"/>
    <w:rsid w:val="00FD5D91"/>
    <w:rsid w:val="00FD5FE4"/>
    <w:rsid w:val="00FE7DDD"/>
    <w:rsid w:val="00FF3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FF81372"/>
  <w15:chartTrackingRefBased/>
  <w15:docId w15:val="{C6D0E441-23AB-4B97-99CD-09F10E78C1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E42C2"/>
    <w:rPr>
      <w:rFonts w:asciiTheme="majorHAnsi" w:hAnsiTheme="majorHAnsi"/>
    </w:rPr>
  </w:style>
  <w:style w:type="paragraph" w:styleId="Titre1">
    <w:name w:val="heading 1"/>
    <w:next w:val="Normal"/>
    <w:link w:val="Titre1Car"/>
    <w:uiPriority w:val="9"/>
    <w:unhideWhenUsed/>
    <w:qFormat/>
    <w:rsid w:val="00E62B08"/>
    <w:pPr>
      <w:keepNext/>
      <w:keepLines/>
      <w:spacing w:after="5" w:line="249" w:lineRule="auto"/>
      <w:ind w:left="60" w:hanging="6"/>
      <w:jc w:val="center"/>
      <w:outlineLvl w:val="0"/>
    </w:pPr>
    <w:rPr>
      <w:rFonts w:ascii="Calibri" w:eastAsia="Calibri" w:hAnsi="Calibri" w:cs="Calibri"/>
      <w:b/>
      <w:color w:val="1F497D"/>
      <w:lang w:val="en-US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D48BC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A267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26710"/>
  </w:style>
  <w:style w:type="paragraph" w:styleId="Pieddepage">
    <w:name w:val="footer"/>
    <w:basedOn w:val="Normal"/>
    <w:link w:val="PieddepageCar"/>
    <w:uiPriority w:val="99"/>
    <w:unhideWhenUsed/>
    <w:rsid w:val="00A2671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26710"/>
  </w:style>
  <w:style w:type="paragraph" w:customStyle="1" w:styleId="Default">
    <w:name w:val="Default"/>
    <w:rsid w:val="0087232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62B08"/>
    <w:pPr>
      <w:ind w:left="720"/>
      <w:contextualSpacing/>
    </w:pPr>
  </w:style>
  <w:style w:type="character" w:styleId="Marquedecommentaire">
    <w:name w:val="annotation reference"/>
    <w:uiPriority w:val="99"/>
    <w:semiHidden/>
    <w:unhideWhenUsed/>
    <w:rsid w:val="00E62B0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62B08"/>
    <w:pPr>
      <w:spacing w:after="5" w:line="248" w:lineRule="auto"/>
      <w:ind w:left="68" w:right="2" w:hanging="10"/>
      <w:jc w:val="both"/>
    </w:pPr>
    <w:rPr>
      <w:rFonts w:ascii="Calibri" w:eastAsia="Calibri" w:hAnsi="Calibri" w:cs="Calibri"/>
      <w:color w:val="1F497D"/>
      <w:sz w:val="20"/>
      <w:szCs w:val="20"/>
      <w:lang w:val="en-US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62B08"/>
    <w:rPr>
      <w:rFonts w:ascii="Calibri" w:eastAsia="Calibri" w:hAnsi="Calibri" w:cs="Calibri"/>
      <w:color w:val="1F497D"/>
      <w:sz w:val="20"/>
      <w:szCs w:val="2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62B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2B08"/>
    <w:rPr>
      <w:rFonts w:ascii="Segoe UI" w:hAnsi="Segoe UI" w:cs="Segoe UI"/>
      <w:sz w:val="18"/>
      <w:szCs w:val="18"/>
    </w:rPr>
  </w:style>
  <w:style w:type="character" w:styleId="Lienhypertexte">
    <w:name w:val="Hyperlink"/>
    <w:uiPriority w:val="99"/>
    <w:unhideWhenUsed/>
    <w:rsid w:val="00E62B08"/>
    <w:rPr>
      <w:color w:val="0000FF"/>
      <w:u w:val="single"/>
    </w:rPr>
  </w:style>
  <w:style w:type="table" w:styleId="Grilledutableau">
    <w:name w:val="Table Grid"/>
    <w:basedOn w:val="TableauNormal"/>
    <w:uiPriority w:val="39"/>
    <w:rsid w:val="00E62B08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E62B08"/>
    <w:rPr>
      <w:color w:val="808080"/>
    </w:rPr>
  </w:style>
  <w:style w:type="character" w:customStyle="1" w:styleId="Titre1Car">
    <w:name w:val="Titre 1 Car"/>
    <w:basedOn w:val="Policepardfaut"/>
    <w:link w:val="Titre1"/>
    <w:uiPriority w:val="9"/>
    <w:rsid w:val="00E62B08"/>
    <w:rPr>
      <w:rFonts w:ascii="Calibri" w:eastAsia="Calibri" w:hAnsi="Calibri" w:cs="Calibri"/>
      <w:b/>
      <w:color w:val="1F497D"/>
      <w:lang w:val="en-US"/>
    </w:rPr>
  </w:style>
  <w:style w:type="character" w:customStyle="1" w:styleId="Titre2Car">
    <w:name w:val="Titre 2 Car"/>
    <w:basedOn w:val="Policepardfaut"/>
    <w:link w:val="Titre2"/>
    <w:uiPriority w:val="9"/>
    <w:semiHidden/>
    <w:rsid w:val="00FD48B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D3C89"/>
    <w:pPr>
      <w:spacing w:after="160" w:line="240" w:lineRule="auto"/>
      <w:ind w:left="0" w:right="0" w:firstLine="0"/>
      <w:jc w:val="left"/>
    </w:pPr>
    <w:rPr>
      <w:rFonts w:asciiTheme="majorHAnsi" w:eastAsiaTheme="minorHAnsi" w:hAnsiTheme="majorHAnsi" w:cstheme="minorBidi"/>
      <w:b/>
      <w:bCs/>
      <w:color w:val="auto"/>
      <w:lang w:val="fr-FR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D3C89"/>
    <w:rPr>
      <w:rFonts w:asciiTheme="majorHAnsi" w:eastAsia="Calibri" w:hAnsiTheme="majorHAnsi" w:cs="Calibri"/>
      <w:b/>
      <w:bCs/>
      <w:color w:val="1F497D"/>
      <w:sz w:val="20"/>
      <w:szCs w:val="20"/>
      <w:lang w:val="en-US"/>
    </w:rPr>
  </w:style>
  <w:style w:type="paragraph" w:styleId="Rvision">
    <w:name w:val="Revision"/>
    <w:hidden/>
    <w:uiPriority w:val="99"/>
    <w:semiHidden/>
    <w:rsid w:val="00AD29A7"/>
    <w:pPr>
      <w:spacing w:after="0" w:line="240" w:lineRule="auto"/>
    </w:pPr>
    <w:rPr>
      <w:rFonts w:asciiTheme="majorHAnsi" w:hAnsiTheme="majorHAnsi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F547B2"/>
    <w:pPr>
      <w:widowControl w:val="0"/>
      <w:autoSpaceDE w:val="0"/>
      <w:autoSpaceDN w:val="0"/>
      <w:spacing w:after="0" w:line="240" w:lineRule="auto"/>
    </w:pPr>
    <w:rPr>
      <w:rFonts w:ascii="Montserrat" w:eastAsia="Calibri" w:hAnsi="Montserrat" w:cs="Montserrat"/>
      <w:sz w:val="20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F547B2"/>
    <w:rPr>
      <w:rFonts w:ascii="Montserrat" w:eastAsia="Calibri" w:hAnsi="Montserrat" w:cs="Montserrat"/>
      <w:sz w:val="20"/>
      <w:szCs w:val="20"/>
      <w:lang w:eastAsia="fr-FR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F547B2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F547B2"/>
    <w:rPr>
      <w:rFonts w:asciiTheme="majorHAnsi" w:hAnsiTheme="majorHAnsi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F547B2"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F547B2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F547B2"/>
    <w:rPr>
      <w:rFonts w:asciiTheme="majorHAnsi" w:hAnsiTheme="majorHAnsi"/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sid w:val="00F547B2"/>
    <w:rPr>
      <w:vertAlign w:val="superscript"/>
    </w:rPr>
  </w:style>
  <w:style w:type="character" w:customStyle="1" w:styleId="Style1">
    <w:name w:val="Style1"/>
    <w:basedOn w:val="Policepardfaut"/>
    <w:uiPriority w:val="1"/>
    <w:rsid w:val="005A5FDE"/>
    <w:rPr>
      <w:rFonts w:ascii="Montserrat" w:hAnsi="Montserrat"/>
      <w:sz w:val="18"/>
    </w:rPr>
  </w:style>
  <w:style w:type="character" w:styleId="Lienhypertextesuivivisit">
    <w:name w:val="FollowedHyperlink"/>
    <w:basedOn w:val="Policepardfaut"/>
    <w:uiPriority w:val="99"/>
    <w:semiHidden/>
    <w:unhideWhenUsed/>
    <w:rsid w:val="0051131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42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s://www.centralesupelec.fr/fr" TargetMode="External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22.png"/><Relationship Id="rId50" Type="http://schemas.openxmlformats.org/officeDocument/2006/relationships/hyperlink" Target="mailto:marie-agnes.lefevre@aphp.fr" TargetMode="External"/><Relationship Id="rId55" Type="http://schemas.openxmlformats.org/officeDocument/2006/relationships/hyperlink" Target="https://patents.google.com/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54" Type="http://schemas.openxmlformats.org/officeDocument/2006/relationships/hyperlink" Target="https://register.epo.org/regviewer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cge-news.com/contenus/228/cms_pc/encadre/126/110125115205_ga15_logo-agroparistech.jp" TargetMode="External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hyperlink" Target="https://patentscope.wipo.int/search/en/search.jsf" TargetMode="External"/><Relationship Id="rId58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hyperlink" Target="mailto:poste.accueil.drc@aphp.fr" TargetMode="External"/><Relationship Id="rId57" Type="http://schemas.openxmlformats.org/officeDocument/2006/relationships/header" Target="header1.xml"/><Relationship Id="rId61" Type="http://schemas.openxmlformats.org/officeDocument/2006/relationships/glossaryDocument" Target="glossary/document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png"/><Relationship Id="rId52" Type="http://schemas.openxmlformats.org/officeDocument/2006/relationships/hyperlink" Target="mailto:drc-ottpi@aphp.fr" TargetMode="External"/><Relationship Id="rId60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jpeg"/><Relationship Id="rId48" Type="http://schemas.openxmlformats.org/officeDocument/2006/relationships/image" Target="media/image25.png"/><Relationship Id="rId56" Type="http://schemas.openxmlformats.org/officeDocument/2006/relationships/hyperlink" Target="https://eds.aphp.fr/nos-services/recherche-innovation" TargetMode="External"/><Relationship Id="rId8" Type="http://schemas.openxmlformats.org/officeDocument/2006/relationships/image" Target="media/image1.png"/><Relationship Id="rId51" Type="http://schemas.openxmlformats.org/officeDocument/2006/relationships/hyperlink" Target="mailto:secretariat.cse@aphp.fr" TargetMode="Externa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20.png"/><Relationship Id="rId5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5E1AB3947FD45F68418CBDC00E0320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FA3AF9D-5748-4299-B910-2F4E48CB9E93}"/>
      </w:docPartPr>
      <w:docPartBody>
        <w:p w:rsidR="00B43F41" w:rsidRDefault="00004999" w:rsidP="00004999">
          <w:pPr>
            <w:pStyle w:val="A5E1AB3947FD45F68418CBDC00E03205"/>
          </w:pPr>
          <w:r>
            <w:rPr>
              <w:color w:val="5B9BD5" w:themeColor="accent1"/>
            </w:rPr>
            <w:t>[Titre du document]</w:t>
          </w:r>
        </w:p>
      </w:docPartBody>
    </w:docPart>
    <w:docPart>
      <w:docPartPr>
        <w:name w:val="FF15E891A99546CCB9B2AB4A8640C4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9EECEBE-593D-4C89-A934-1285373D5C14}"/>
      </w:docPartPr>
      <w:docPartBody>
        <w:p w:rsidR="00BB13BF" w:rsidRDefault="009703EB" w:rsidP="009703EB">
          <w:pPr>
            <w:pStyle w:val="FF15E891A99546CCB9B2AB4A8640C4DB16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3902E5C8A55C4966BD211EE8D1DC67E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F50E65F-8C0E-46DB-804D-7DA001082065}"/>
      </w:docPartPr>
      <w:docPartBody>
        <w:p w:rsidR="00BB13BF" w:rsidRDefault="009703EB" w:rsidP="009703EB">
          <w:pPr>
            <w:pStyle w:val="3902E5C8A55C4966BD211EE8D1DC67E920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ABA1F6D673934F97B4E76E91ECF7A6F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40DF3EE-01E6-4848-96F3-7A4D310FEA4F}"/>
      </w:docPartPr>
      <w:docPartBody>
        <w:p w:rsidR="00BB13BF" w:rsidRDefault="009703EB" w:rsidP="009703EB">
          <w:pPr>
            <w:pStyle w:val="ABA1F6D673934F97B4E76E91ECF7A6F820"/>
          </w:pPr>
          <w:r w:rsidRPr="00123AE3">
            <w:rPr>
              <w:rStyle w:val="Textedelespacerserv"/>
              <w:rFonts w:ascii="Montserrat" w:hAnsi="Montserrat"/>
              <w:i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CCAE1AB2F1134925A6D650B01847DB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46443F-DE05-45AA-90CB-EE6F8125D91B}"/>
      </w:docPartPr>
      <w:docPartBody>
        <w:p w:rsidR="00BB13BF" w:rsidRDefault="009703EB" w:rsidP="009703EB">
          <w:pPr>
            <w:pStyle w:val="CCAE1AB2F1134925A6D650B01847DB34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B2D3F9A23FBA498F8123A147AAB1CB9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6ED02D-1842-4A5D-B99D-874A58F6D88E}"/>
      </w:docPartPr>
      <w:docPartBody>
        <w:p w:rsidR="00E4086D" w:rsidRDefault="00BB13BF" w:rsidP="00BB13BF">
          <w:pPr>
            <w:pStyle w:val="B2D3F9A23FBA498F8123A147AAB1CB9D"/>
          </w:pPr>
          <w:r w:rsidRPr="004D7AD2">
            <w:rPr>
              <w:rStyle w:val="Textedelespacerserv"/>
              <w:rFonts w:ascii="Open Sans" w:hAnsi="Open Sans"/>
            </w:rPr>
            <w:t>Cliquez ici pour taper du texte.</w:t>
          </w:r>
        </w:p>
      </w:docPartBody>
    </w:docPart>
    <w:docPart>
      <w:docPartPr>
        <w:name w:val="0D8E1D8236D74EA4973FF55060D9E0E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AAAB561-C7D9-4049-9C82-9DF52187ABF3}"/>
      </w:docPartPr>
      <w:docPartBody>
        <w:p w:rsidR="00E4086D" w:rsidRDefault="00BB13BF" w:rsidP="00BB13BF">
          <w:pPr>
            <w:pStyle w:val="0D8E1D8236D74EA4973FF55060D9E0E9"/>
          </w:pPr>
          <w:r w:rsidRPr="004D7AD2">
            <w:rPr>
              <w:rStyle w:val="Textedelespacerserv"/>
              <w:rFonts w:ascii="Open Sans" w:hAnsi="Open Sans"/>
            </w:rPr>
            <w:t>Cliquez ici pour taper du texte.</w:t>
          </w:r>
        </w:p>
      </w:docPartBody>
    </w:docPart>
    <w:docPart>
      <w:docPartPr>
        <w:name w:val="3BD88C94F9DE43C8ACFCC470D03C4F6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CA65B6C-9C23-407C-858D-B4F9F30796BB}"/>
      </w:docPartPr>
      <w:docPartBody>
        <w:p w:rsidR="00DD42C1" w:rsidRDefault="009703EB" w:rsidP="009703EB">
          <w:pPr>
            <w:pStyle w:val="3BD88C94F9DE43C8ACFCC470D03C4F69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DC20A6AB5433402A96E75D2B4F061DB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9A29FBA-5A9E-4425-BEF7-1B80BFD3AC84}"/>
      </w:docPartPr>
      <w:docPartBody>
        <w:p w:rsidR="00DD42C1" w:rsidRDefault="009703EB" w:rsidP="009703EB">
          <w:pPr>
            <w:pStyle w:val="DC20A6AB5433402A96E75D2B4F061DBA20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F6B8B00DEAEA4FE0B9C33849FDFD59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0D02ADE-191E-46CD-BEF3-DE1B44791596}"/>
      </w:docPartPr>
      <w:docPartBody>
        <w:p w:rsidR="00DD42C1" w:rsidRDefault="009703EB" w:rsidP="009703EB">
          <w:pPr>
            <w:pStyle w:val="F6B8B00DEAEA4FE0B9C33849FDFD59C5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6C81D3C2260C4EDA91D6D73483D9176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F119977-A6AA-40CE-A4A9-B562740FE5D6}"/>
      </w:docPartPr>
      <w:docPartBody>
        <w:p w:rsidR="00D71256" w:rsidRDefault="009703EB" w:rsidP="009703EB">
          <w:pPr>
            <w:pStyle w:val="6C81D3C2260C4EDA91D6D73483D9176E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FC6C62F1777E415397FC2A358814A25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BDC9776-66B2-4C76-B324-1819EA5BC227}"/>
      </w:docPartPr>
      <w:docPartBody>
        <w:p w:rsidR="00D71256" w:rsidRDefault="009703EB" w:rsidP="009703EB">
          <w:pPr>
            <w:pStyle w:val="FC6C62F1777E415397FC2A358814A25D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32EB0B540D6E45B2820D886352102B4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53A1257-85CD-468F-A8D7-FFD4C80C5387}"/>
      </w:docPartPr>
      <w:docPartBody>
        <w:p w:rsidR="00D71256" w:rsidRDefault="009703EB" w:rsidP="009703EB">
          <w:pPr>
            <w:pStyle w:val="32EB0B540D6E45B2820D886352102B46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310D4F630B9740F2BDA96C473BD3D2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E666F4D-8BB2-48F1-ADE1-8D8254A81857}"/>
      </w:docPartPr>
      <w:docPartBody>
        <w:p w:rsidR="00D71256" w:rsidRDefault="009703EB" w:rsidP="009703EB">
          <w:pPr>
            <w:pStyle w:val="310D4F630B9740F2BDA96C473BD3D24E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27EA2E5621D54508999F5DCDD08C39A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9E5CF7-C9D5-414B-B47C-95CA1ED80B69}"/>
      </w:docPartPr>
      <w:docPartBody>
        <w:p w:rsidR="00D71256" w:rsidRDefault="009703EB" w:rsidP="009703EB">
          <w:pPr>
            <w:pStyle w:val="27EA2E5621D54508999F5DCDD08C39AF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071ED042944D46B08F4CAC5A37D055D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E12674-B093-4200-B7F1-E5A888D42B25}"/>
      </w:docPartPr>
      <w:docPartBody>
        <w:p w:rsidR="00D71256" w:rsidRDefault="009703EB" w:rsidP="009703EB">
          <w:pPr>
            <w:pStyle w:val="071ED042944D46B08F4CAC5A37D055D2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C8E5BD68CBBE4343B8B19C2C9895263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69333B7-C6DD-4EB0-82C6-C54939FDFD71}"/>
      </w:docPartPr>
      <w:docPartBody>
        <w:p w:rsidR="00D71256" w:rsidRDefault="009703EB" w:rsidP="009703EB">
          <w:pPr>
            <w:pStyle w:val="C8E5BD68CBBE4343B8B19C2C9895263A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82732EC3C7144A699BDD7033020815B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1D78BD9-8313-4BDC-B1F2-E5FB86FD31F4}"/>
      </w:docPartPr>
      <w:docPartBody>
        <w:p w:rsidR="00D71256" w:rsidRDefault="009703EB" w:rsidP="009703EB">
          <w:pPr>
            <w:pStyle w:val="82732EC3C7144A699BDD7033020815B6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733D8C84F5014D99B6FD548A61DF9C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2F98D8D-DB1E-4C24-98A2-3E9089A9FD7A}"/>
      </w:docPartPr>
      <w:docPartBody>
        <w:p w:rsidR="006448ED" w:rsidRDefault="009703EB" w:rsidP="009703EB">
          <w:pPr>
            <w:pStyle w:val="733D8C84F5014D99B6FD548A61DF9C95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77E1049B37DE47BEB0FE499757CCC9E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0151865-88DB-4DFD-91D5-919C7CAAC347}"/>
      </w:docPartPr>
      <w:docPartBody>
        <w:p w:rsidR="006448ED" w:rsidRDefault="009703EB" w:rsidP="009703EB">
          <w:pPr>
            <w:pStyle w:val="77E1049B37DE47BEB0FE499757CCC9EE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319A992661704EFF8609709A5E34AD6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864C2A1-668D-4BFA-9DC5-082462833682}"/>
      </w:docPartPr>
      <w:docPartBody>
        <w:p w:rsidR="006448ED" w:rsidRDefault="009703EB" w:rsidP="009703EB">
          <w:pPr>
            <w:pStyle w:val="319A992661704EFF8609709A5E34AD6520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2063DF824EFF46CA8F5722C9DD1DED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7513DE8-61BB-4C76-8FD5-89053CD1D1B4}"/>
      </w:docPartPr>
      <w:docPartBody>
        <w:p w:rsidR="007A7A37" w:rsidRDefault="009703EB" w:rsidP="009703EB">
          <w:pPr>
            <w:pStyle w:val="2063DF824EFF46CA8F5722C9DD1DED9515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</w:t>
          </w:r>
          <w:r w:rsidRPr="00123AE3">
            <w:rPr>
              <w:rStyle w:val="Textedelespacerserv"/>
            </w:rPr>
            <w:t>.</w:t>
          </w:r>
        </w:p>
      </w:docPartBody>
    </w:docPart>
    <w:docPart>
      <w:docPartPr>
        <w:name w:val="0C1C0D2951904007B7B00B35A4CC5F3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258FB3D-D8A9-4AEE-9E4E-93F4FD1EE3D8}"/>
      </w:docPartPr>
      <w:docPartBody>
        <w:p w:rsidR="007A7A37" w:rsidRDefault="009703EB" w:rsidP="009703EB">
          <w:pPr>
            <w:pStyle w:val="0C1C0D2951904007B7B00B35A4CC5F36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2163A62E090F4D5793F4C325BEB240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B41746D-5A8E-4F72-AD1F-B6AF50B387A2}"/>
      </w:docPartPr>
      <w:docPartBody>
        <w:p w:rsidR="007A7A37" w:rsidRDefault="009703EB" w:rsidP="009703EB">
          <w:pPr>
            <w:pStyle w:val="2163A62E090F4D5793F4C325BEB240E7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3DE47E8D1AB54A05A5AC92B385CFAAA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82DEB32-42A2-4468-8B46-69331E907D0F}"/>
      </w:docPartPr>
      <w:docPartBody>
        <w:p w:rsidR="007A7A37" w:rsidRDefault="009703EB" w:rsidP="009703EB">
          <w:pPr>
            <w:pStyle w:val="3DE47E8D1AB54A05A5AC92B385CFAAA3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2829802049C14E85B2A3276CBB19E49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25F9D0-332D-4726-8E97-B1FC1E5652D8}"/>
      </w:docPartPr>
      <w:docPartBody>
        <w:p w:rsidR="007A7A37" w:rsidRDefault="009703EB" w:rsidP="009703EB">
          <w:pPr>
            <w:pStyle w:val="2829802049C14E85B2A3276CBB19E490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D4BCC03D728445CB893B579B8F3CA13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CEF8A99-E599-433F-A22A-160FBC6BB7D2}"/>
      </w:docPartPr>
      <w:docPartBody>
        <w:p w:rsidR="007A7A37" w:rsidRDefault="009703EB" w:rsidP="009703EB">
          <w:pPr>
            <w:pStyle w:val="D4BCC03D728445CB893B579B8F3CA135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CEFE070A10684DCABBA1E105470AF95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FAEE42-F94F-4006-8C68-F89BF6E1BA80}"/>
      </w:docPartPr>
      <w:docPartBody>
        <w:p w:rsidR="007A7A37" w:rsidRDefault="009703EB" w:rsidP="009703EB">
          <w:pPr>
            <w:pStyle w:val="CEFE070A10684DCABBA1E105470AF955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B2273BE6F2AF4562967C7275DDFF1C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6976844-1B5F-42C9-B832-32AC9F0F4C14}"/>
      </w:docPartPr>
      <w:docPartBody>
        <w:p w:rsidR="007A7A37" w:rsidRDefault="009703EB" w:rsidP="009703EB">
          <w:pPr>
            <w:pStyle w:val="B2273BE6F2AF4562967C7275DDFF1C3F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0821519BCB104B349092D4ADC204DF8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BD9B2F4-119E-4DEF-BF71-F9069FD28ECA}"/>
      </w:docPartPr>
      <w:docPartBody>
        <w:p w:rsidR="007A7A37" w:rsidRDefault="009703EB" w:rsidP="009703EB">
          <w:pPr>
            <w:pStyle w:val="0821519BCB104B349092D4ADC204DF83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8EAEC7314CEB49089E4E09A13F50845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A9C262E-F8F8-4C7D-BD76-9A7DD3B282C9}"/>
      </w:docPartPr>
      <w:docPartBody>
        <w:p w:rsidR="007A7A37" w:rsidRDefault="009703EB" w:rsidP="009703EB">
          <w:pPr>
            <w:pStyle w:val="8EAEC7314CEB49089E4E09A13F508456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C56E479AA03B42E7B54DA2A104BD9C4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86A714D-1556-4565-A64C-AF252E7A9256}"/>
      </w:docPartPr>
      <w:docPartBody>
        <w:p w:rsidR="007A7A37" w:rsidRDefault="009703EB" w:rsidP="009703EB">
          <w:pPr>
            <w:pStyle w:val="C56E479AA03B42E7B54DA2A104BD9C4F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FE490CC8FB964AA3AD807D0C511560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ECE09B3-22CE-423D-B070-37D1B10BCA09}"/>
      </w:docPartPr>
      <w:docPartBody>
        <w:p w:rsidR="007A7A37" w:rsidRDefault="009703EB" w:rsidP="009703EB">
          <w:pPr>
            <w:pStyle w:val="FE490CC8FB964AA3AD807D0C511560422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B8D589AE812D44108F18CDEFDD93D55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A4D659-4CFB-414F-A4AE-FA53B00033D6}"/>
      </w:docPartPr>
      <w:docPartBody>
        <w:p w:rsidR="007A7A37" w:rsidRDefault="009703EB" w:rsidP="009703EB">
          <w:pPr>
            <w:pStyle w:val="B8D589AE812D44108F18CDEFDD93D5572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3F17A90C220E4766A76C608936A40F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CBC949-00AA-4091-9184-AC8E692EBC87}"/>
      </w:docPartPr>
      <w:docPartBody>
        <w:p w:rsidR="007A7A37" w:rsidRDefault="009703EB" w:rsidP="009703EB">
          <w:pPr>
            <w:pStyle w:val="3F17A90C220E4766A76C608936A40F7C2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B94C10E380E64FC9980D41A21D4594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D1C4EEE-8C8A-467A-926C-DAE91EE385C1}"/>
      </w:docPartPr>
      <w:docPartBody>
        <w:p w:rsidR="007A7A37" w:rsidRDefault="009703EB" w:rsidP="009703EB">
          <w:pPr>
            <w:pStyle w:val="B94C10E380E64FC9980D41A21D4594682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E83F6255B0C145388A103BB39016D19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913722-687A-4DE7-BB76-815921C5D001}"/>
      </w:docPartPr>
      <w:docPartBody>
        <w:p w:rsidR="007A7A37" w:rsidRDefault="009703EB" w:rsidP="009703EB">
          <w:pPr>
            <w:pStyle w:val="E83F6255B0C145388A103BB39016D1972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</w:t>
          </w:r>
          <w:r w:rsidRPr="00123AE3">
            <w:rPr>
              <w:rStyle w:val="Textedelespacerserv"/>
            </w:rPr>
            <w:t>.</w:t>
          </w:r>
        </w:p>
      </w:docPartBody>
    </w:docPart>
    <w:docPart>
      <w:docPartPr>
        <w:name w:val="C5DFA87730024E46A6D7927BB24A069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FAFE8D8-D739-4841-9ED2-7D81F274A4D8}"/>
      </w:docPartPr>
      <w:docPartBody>
        <w:p w:rsidR="007A7A37" w:rsidRDefault="009703EB" w:rsidP="009703EB">
          <w:pPr>
            <w:pStyle w:val="C5DFA87730024E46A6D7927BB24A069F2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</w:t>
          </w:r>
          <w:r w:rsidRPr="00123AE3">
            <w:rPr>
              <w:rStyle w:val="Textedelespacerserv"/>
            </w:rPr>
            <w:t>.</w:t>
          </w:r>
        </w:p>
      </w:docPartBody>
    </w:docPart>
    <w:docPart>
      <w:docPartPr>
        <w:name w:val="413734DA199941839640956EEC0037F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73AFFAE-558B-4EAC-96B2-BBE85D2BA941}"/>
      </w:docPartPr>
      <w:docPartBody>
        <w:p w:rsidR="007A7A37" w:rsidRDefault="009703EB" w:rsidP="009703EB">
          <w:pPr>
            <w:pStyle w:val="413734DA199941839640956EEC0037FB2"/>
          </w:pPr>
          <w:r w:rsidRPr="00123AE3">
            <w:rPr>
              <w:rStyle w:val="Textedelespacerserv"/>
              <w:sz w:val="18"/>
            </w:rPr>
            <w:t>Cliquez ou appuyez ici pour entrer du texte</w:t>
          </w:r>
          <w:r w:rsidRPr="00123AE3">
            <w:rPr>
              <w:rStyle w:val="Textedelespacerserv"/>
            </w:rPr>
            <w:t>.</w:t>
          </w:r>
        </w:p>
      </w:docPartBody>
    </w:docPart>
    <w:docPart>
      <w:docPartPr>
        <w:name w:val="F884ED95064046CBB40306D304E3F7D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5E21D7F-69D5-47CE-A678-53F5CE8489C1}"/>
      </w:docPartPr>
      <w:docPartBody>
        <w:p w:rsidR="007A7A37" w:rsidRDefault="009703EB" w:rsidP="009703EB">
          <w:pPr>
            <w:pStyle w:val="F884ED95064046CBB40306D304E3F7DA2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</w:t>
          </w:r>
          <w:r w:rsidRPr="00123AE3">
            <w:rPr>
              <w:rStyle w:val="Textedelespacerserv"/>
              <w:sz w:val="18"/>
              <w:szCs w:val="18"/>
            </w:rPr>
            <w:t>.</w:t>
          </w:r>
        </w:p>
      </w:docPartBody>
    </w:docPart>
    <w:docPart>
      <w:docPartPr>
        <w:name w:val="D844A56AAC624B67A8F2D2E4B4A1B0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6B52BA7-1875-484E-B20A-10B6BF610781}"/>
      </w:docPartPr>
      <w:docPartBody>
        <w:p w:rsidR="007A7A37" w:rsidRDefault="009703EB" w:rsidP="009703EB">
          <w:pPr>
            <w:pStyle w:val="D844A56AAC624B67A8F2D2E4B4A1B0D61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</w:t>
          </w:r>
          <w:r w:rsidRPr="00123AE3">
            <w:rPr>
              <w:rStyle w:val="Textedelespacerserv"/>
            </w:rPr>
            <w:t>.</w:t>
          </w:r>
        </w:p>
      </w:docPartBody>
    </w:docPart>
    <w:docPart>
      <w:docPartPr>
        <w:name w:val="45DC113196554E808F3D9D5F7CD7788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1BACC29-5066-440E-BDC3-E00AEA773572}"/>
      </w:docPartPr>
      <w:docPartBody>
        <w:p w:rsidR="009833AB" w:rsidRDefault="00083F48" w:rsidP="00083F48">
          <w:pPr>
            <w:pStyle w:val="45DC113196554E808F3D9D5F7CD7788D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2C60C9F6AFEF43C5B13360455B9D2B8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1E10C5D-421D-4CE2-81CD-57F92FDD874A}"/>
      </w:docPartPr>
      <w:docPartBody>
        <w:p w:rsidR="009833AB" w:rsidRDefault="00083F48" w:rsidP="00083F48">
          <w:pPr>
            <w:pStyle w:val="2C60C9F6AFEF43C5B13360455B9D2B84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AB1ACA192A5B4EB38D70DD2B5AC008F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835B25D-52EF-4091-86E3-CBBDD1C90B00}"/>
      </w:docPartPr>
      <w:docPartBody>
        <w:p w:rsidR="009833AB" w:rsidRDefault="00083F48" w:rsidP="00083F48">
          <w:pPr>
            <w:pStyle w:val="AB1ACA192A5B4EB38D70DD2B5AC008F6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F869C9F2366D4623B719F0494759A35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BE90BA-9028-4AEE-AD60-2C12A62E7CA1}"/>
      </w:docPartPr>
      <w:docPartBody>
        <w:p w:rsidR="009833AB" w:rsidRDefault="00083F48" w:rsidP="00083F48">
          <w:pPr>
            <w:pStyle w:val="F869C9F2366D4623B719F0494759A35B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CC64562CCD534EC191E4890E5F48179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5B4FE67-EE16-4018-B89B-A7ABA727178F}"/>
      </w:docPartPr>
      <w:docPartBody>
        <w:p w:rsidR="009833AB" w:rsidRDefault="00083F48" w:rsidP="00083F48">
          <w:pPr>
            <w:pStyle w:val="CC64562CCD534EC191E4890E5F48179C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du texte.</w:t>
          </w:r>
        </w:p>
      </w:docPartBody>
    </w:docPart>
    <w:docPart>
      <w:docPartPr>
        <w:name w:val="4F956E2F148B4207B83A104615A692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AC86869-FDC7-411E-AB2B-39DB80710B48}"/>
      </w:docPartPr>
      <w:docPartBody>
        <w:p w:rsidR="00B80E87" w:rsidRDefault="003A61DB" w:rsidP="003A61DB">
          <w:pPr>
            <w:pStyle w:val="4F956E2F148B4207B83A104615A69251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B11055A58853468ABECE43273535814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36A1F9F-B81A-41C8-BDA6-28DE6FCF3F9F}"/>
      </w:docPartPr>
      <w:docPartBody>
        <w:p w:rsidR="00B80E87" w:rsidRDefault="003A61DB" w:rsidP="003A61DB">
          <w:pPr>
            <w:pStyle w:val="B11055A58853468ABECE432735358149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7F22E570B86D48F884D3E7E4BD64DAE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5CAF207-3C57-4AF6-99BF-AB231D9F9328}"/>
      </w:docPartPr>
      <w:docPartBody>
        <w:p w:rsidR="00B80E87" w:rsidRDefault="003A61DB" w:rsidP="003A61DB">
          <w:pPr>
            <w:pStyle w:val="7F22E570B86D48F884D3E7E4BD64DAEB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CA1F5B304C6F437DAAE00C3DA559ACF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22AC4EB-7293-438B-844C-AE04EE6717A5}"/>
      </w:docPartPr>
      <w:docPartBody>
        <w:p w:rsidR="00B80E87" w:rsidRDefault="003A61DB" w:rsidP="003A61DB">
          <w:pPr>
            <w:pStyle w:val="CA1F5B304C6F437DAAE00C3DA559ACFD"/>
          </w:pPr>
          <w:r w:rsidRPr="00123AE3">
            <w:rPr>
              <w:rStyle w:val="Textedelespacerserv"/>
              <w:rFonts w:ascii="Montserrat" w:hAnsi="Montserrat"/>
              <w:sz w:val="18"/>
              <w:szCs w:val="18"/>
            </w:rPr>
            <w:t>Cliquez ou appuyez ici pour entrer une date.</w:t>
          </w:r>
        </w:p>
      </w:docPartBody>
    </w:docPart>
    <w:docPart>
      <w:docPartPr>
        <w:name w:val="3A900C77093C44D8862997007C98F6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20092F-DB7B-4E2C-A4E2-CC80138B09B4}"/>
      </w:docPartPr>
      <w:docPartBody>
        <w:p w:rsidR="00B80E87" w:rsidRDefault="003A61DB" w:rsidP="003A61DB">
          <w:pPr>
            <w:pStyle w:val="3A900C77093C44D8862997007C98F634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une date.</w:t>
          </w:r>
        </w:p>
      </w:docPartBody>
    </w:docPart>
    <w:docPart>
      <w:docPartPr>
        <w:name w:val="DC7AB365771B44D5970689D7DC8073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3A0469-A7A6-4685-AB67-175BBD561179}"/>
      </w:docPartPr>
      <w:docPartBody>
        <w:p w:rsidR="00B80E87" w:rsidRDefault="003A61DB" w:rsidP="003A61DB">
          <w:pPr>
            <w:pStyle w:val="DC7AB365771B44D5970689D7DC807371"/>
          </w:pPr>
          <w:r w:rsidRPr="004C1162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4B5B82AFAF245B49A535362E9AAA18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ACFA2F1-7BBE-41E3-9EE6-A5397A84932A}"/>
      </w:docPartPr>
      <w:docPartBody>
        <w:p w:rsidR="00B80E87" w:rsidRDefault="003A61DB" w:rsidP="003A61DB">
          <w:pPr>
            <w:pStyle w:val="94B5B82AFAF245B49A535362E9AAA185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une date.</w:t>
          </w:r>
        </w:p>
      </w:docPartBody>
    </w:docPart>
    <w:docPart>
      <w:docPartPr>
        <w:name w:val="9D8A98BC74AC4800A1AA143400D7FB9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E2DF66A-8BA5-4B66-A624-99802FB2DEBF}"/>
      </w:docPartPr>
      <w:docPartBody>
        <w:p w:rsidR="00066C8E" w:rsidRDefault="0087634D" w:rsidP="0087634D">
          <w:pPr>
            <w:pStyle w:val="9D8A98BC74AC4800A1AA143400D7FB91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069C77511ED24CDB86D4E886A3AD929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58573C3-230E-4C68-AE66-C5A483D62DA8}"/>
      </w:docPartPr>
      <w:docPartBody>
        <w:p w:rsidR="00066C8E" w:rsidRDefault="0087634D" w:rsidP="0087634D">
          <w:pPr>
            <w:pStyle w:val="069C77511ED24CDB86D4E886A3AD9296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CD6447A9F21D4ED7848584726A99736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60D4AC5-2425-4485-AB05-5CFB276164F2}"/>
      </w:docPartPr>
      <w:docPartBody>
        <w:p w:rsidR="00066C8E" w:rsidRDefault="0087634D" w:rsidP="0087634D">
          <w:pPr>
            <w:pStyle w:val="CD6447A9F21D4ED7848584726A99736A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2BE82D8AB7EB4CDBB68986757EA9E7E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6028409-1AE9-4F01-9D94-49F723EC7645}"/>
      </w:docPartPr>
      <w:docPartBody>
        <w:p w:rsidR="00066C8E" w:rsidRDefault="0087634D" w:rsidP="0087634D">
          <w:pPr>
            <w:pStyle w:val="2BE82D8AB7EB4CDBB68986757EA9E7EC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104CDCD3DB944807985868DE71C084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780DC7-8C86-4BC3-ACD1-96EEB2E2B826}"/>
      </w:docPartPr>
      <w:docPartBody>
        <w:p w:rsidR="00066C8E" w:rsidRDefault="0087634D" w:rsidP="0087634D">
          <w:pPr>
            <w:pStyle w:val="104CDCD3DB944807985868DE71C08414"/>
          </w:pPr>
          <w:r w:rsidRPr="00F547B2">
            <w:rPr>
              <w:rStyle w:val="Textedelespacerserv"/>
              <w:rFonts w:ascii="Montserrat" w:hAnsi="Montserrat"/>
            </w:rPr>
            <w:t>Cliquez ou appuyez ici pour entrer du texte.</w:t>
          </w:r>
        </w:p>
      </w:docPartBody>
    </w:docPart>
    <w:docPart>
      <w:docPartPr>
        <w:name w:val="6CD76B1550E643B59F8E55325BA478D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264E107-5AA9-495D-866E-E748746DA8CE}"/>
      </w:docPartPr>
      <w:docPartBody>
        <w:p w:rsidR="00066C8E" w:rsidRDefault="0087634D" w:rsidP="0087634D">
          <w:pPr>
            <w:pStyle w:val="6CD76B1550E643B59F8E55325BA478D5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B7EAD5166CC44DB2BDDC3F183EC6CB8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983B820-A7BE-4751-9E99-804D3A83BDAC}"/>
      </w:docPartPr>
      <w:docPartBody>
        <w:p w:rsidR="00066C8E" w:rsidRDefault="0087634D" w:rsidP="0087634D">
          <w:pPr>
            <w:pStyle w:val="B7EAD5166CC44DB2BDDC3F183EC6CB8F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  <w:docPart>
      <w:docPartPr>
        <w:name w:val="D5ADE833DF764A0C95B7CE8DF76EC0F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DDB58E3-95BA-450C-A8F5-37C94D0B4169}"/>
      </w:docPartPr>
      <w:docPartBody>
        <w:p w:rsidR="008D75B2" w:rsidRDefault="00066C8E" w:rsidP="00066C8E">
          <w:pPr>
            <w:pStyle w:val="D5ADE833DF764A0C95B7CE8DF76EC0F4"/>
          </w:pPr>
          <w:r w:rsidRPr="00123AE3">
            <w:rPr>
              <w:rStyle w:val="Textedelespacerserv"/>
              <w:rFonts w:ascii="Montserrat" w:hAnsi="Montserrat"/>
              <w:sz w:val="18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alibri"/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 Symbol">
    <w:altName w:val="Calibri"/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4999"/>
    <w:rsid w:val="00004999"/>
    <w:rsid w:val="00037826"/>
    <w:rsid w:val="00066C8E"/>
    <w:rsid w:val="00083F48"/>
    <w:rsid w:val="000B308F"/>
    <w:rsid w:val="001C48DA"/>
    <w:rsid w:val="002961C9"/>
    <w:rsid w:val="002A0B8A"/>
    <w:rsid w:val="002B41C8"/>
    <w:rsid w:val="00363E24"/>
    <w:rsid w:val="003A61DB"/>
    <w:rsid w:val="003F4020"/>
    <w:rsid w:val="004D7ADB"/>
    <w:rsid w:val="00596519"/>
    <w:rsid w:val="005A4B1D"/>
    <w:rsid w:val="006448ED"/>
    <w:rsid w:val="00687955"/>
    <w:rsid w:val="007A7A37"/>
    <w:rsid w:val="00816258"/>
    <w:rsid w:val="0087634D"/>
    <w:rsid w:val="008C684A"/>
    <w:rsid w:val="008D75B2"/>
    <w:rsid w:val="009470A9"/>
    <w:rsid w:val="009703EB"/>
    <w:rsid w:val="009833AB"/>
    <w:rsid w:val="009C0CB9"/>
    <w:rsid w:val="00A032C7"/>
    <w:rsid w:val="00A9723B"/>
    <w:rsid w:val="00B43F41"/>
    <w:rsid w:val="00B80E87"/>
    <w:rsid w:val="00B91B98"/>
    <w:rsid w:val="00BB13BF"/>
    <w:rsid w:val="00D71256"/>
    <w:rsid w:val="00DD42C1"/>
    <w:rsid w:val="00E40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3C781EB4F29B4BEB881F5FACBAE2C82B">
    <w:name w:val="3C781EB4F29B4BEB881F5FACBAE2C82B"/>
    <w:rsid w:val="00004999"/>
  </w:style>
  <w:style w:type="paragraph" w:customStyle="1" w:styleId="FFA6CD0094D74E0A93B8E64CAAAF557E">
    <w:name w:val="FFA6CD0094D74E0A93B8E64CAAAF557E"/>
    <w:rsid w:val="00004999"/>
  </w:style>
  <w:style w:type="paragraph" w:customStyle="1" w:styleId="A5E1AB3947FD45F68418CBDC00E03205">
    <w:name w:val="A5E1AB3947FD45F68418CBDC00E03205"/>
    <w:rsid w:val="00004999"/>
  </w:style>
  <w:style w:type="paragraph" w:customStyle="1" w:styleId="AD16DFD8D19F480881422EE13909487D">
    <w:name w:val="AD16DFD8D19F480881422EE13909487D"/>
    <w:rsid w:val="00004999"/>
  </w:style>
  <w:style w:type="character" w:styleId="Textedelespacerserv">
    <w:name w:val="Placeholder Text"/>
    <w:basedOn w:val="Policepardfaut"/>
    <w:uiPriority w:val="99"/>
    <w:semiHidden/>
    <w:rsid w:val="00066C8E"/>
    <w:rPr>
      <w:color w:val="808080"/>
    </w:rPr>
  </w:style>
  <w:style w:type="paragraph" w:customStyle="1" w:styleId="FF15E891A99546CCB9B2AB4A8640C4DB">
    <w:name w:val="FF15E891A99546CCB9B2AB4A8640C4DB"/>
    <w:rsid w:val="00B91B98"/>
  </w:style>
  <w:style w:type="paragraph" w:customStyle="1" w:styleId="6CEE57EDA5484FD2B7C462CB89BB9089">
    <w:name w:val="6CEE57EDA5484FD2B7C462CB89BB9089"/>
    <w:rsid w:val="00B91B98"/>
  </w:style>
  <w:style w:type="paragraph" w:customStyle="1" w:styleId="8D379D414A7F4BBDB7B1FCA865CFBF33">
    <w:name w:val="8D379D414A7F4BBDB7B1FCA865CFBF33"/>
    <w:rsid w:val="00B91B98"/>
  </w:style>
  <w:style w:type="paragraph" w:customStyle="1" w:styleId="5F8622573A3B4970A38B5003CEEDD3B8">
    <w:name w:val="5F8622573A3B4970A38B5003CEEDD3B8"/>
    <w:rsid w:val="00B91B98"/>
  </w:style>
  <w:style w:type="paragraph" w:customStyle="1" w:styleId="E91048EFC9E340E1ACC9D5EBBCC45BFC">
    <w:name w:val="E91048EFC9E340E1ACC9D5EBBCC45BFC"/>
    <w:rsid w:val="00B91B98"/>
  </w:style>
  <w:style w:type="paragraph" w:customStyle="1" w:styleId="17805BCAF9CD40E4AA62F0C2167AC605">
    <w:name w:val="17805BCAF9CD40E4AA62F0C2167AC605"/>
    <w:rsid w:val="00B91B98"/>
  </w:style>
  <w:style w:type="paragraph" w:customStyle="1" w:styleId="5F74D48DF1B54722893CEC9FC6A4BE80">
    <w:name w:val="5F74D48DF1B54722893CEC9FC6A4BE80"/>
    <w:rsid w:val="00B91B98"/>
  </w:style>
  <w:style w:type="paragraph" w:customStyle="1" w:styleId="D6B2E8DA7A0A44C28399C02880D75B6C">
    <w:name w:val="D6B2E8DA7A0A44C28399C02880D75B6C"/>
    <w:rsid w:val="00B91B98"/>
  </w:style>
  <w:style w:type="paragraph" w:customStyle="1" w:styleId="CFCF4D498A354273ACB54FFA02109597">
    <w:name w:val="CFCF4D498A354273ACB54FFA02109597"/>
    <w:rsid w:val="00B91B98"/>
  </w:style>
  <w:style w:type="paragraph" w:customStyle="1" w:styleId="83C17B6A7EF54ED1B1276DC8E4062904">
    <w:name w:val="83C17B6A7EF54ED1B1276DC8E4062904"/>
    <w:rsid w:val="00B91B98"/>
  </w:style>
  <w:style w:type="paragraph" w:customStyle="1" w:styleId="2221D84EC50F479591FA47C91D07D586">
    <w:name w:val="2221D84EC50F479591FA47C91D07D586"/>
    <w:rsid w:val="00B91B98"/>
  </w:style>
  <w:style w:type="paragraph" w:customStyle="1" w:styleId="3F121DE24CBB4BD9B90697EC1870EF6C">
    <w:name w:val="3F121DE24CBB4BD9B90697EC1870EF6C"/>
    <w:rsid w:val="00B91B98"/>
  </w:style>
  <w:style w:type="paragraph" w:customStyle="1" w:styleId="84E3B37F0FF04641A0036537BB26BB7E">
    <w:name w:val="84E3B37F0FF04641A0036537BB26BB7E"/>
    <w:rsid w:val="00B91B98"/>
  </w:style>
  <w:style w:type="paragraph" w:customStyle="1" w:styleId="DBB696B76EB540E5A55B7526AFFC9A99">
    <w:name w:val="DBB696B76EB540E5A55B7526AFFC9A99"/>
    <w:rsid w:val="00B91B98"/>
  </w:style>
  <w:style w:type="paragraph" w:customStyle="1" w:styleId="9D869C9303B44B739C3D6DBD1EF6BA39">
    <w:name w:val="9D869C9303B44B739C3D6DBD1EF6BA39"/>
    <w:rsid w:val="00B91B98"/>
  </w:style>
  <w:style w:type="paragraph" w:customStyle="1" w:styleId="D09D03A89EAF450CB8CA506C0D8F49CD">
    <w:name w:val="D09D03A89EAF450CB8CA506C0D8F49CD"/>
    <w:rsid w:val="00B91B98"/>
  </w:style>
  <w:style w:type="paragraph" w:customStyle="1" w:styleId="2DBADF617A2F4229A63A98C99F7FC997">
    <w:name w:val="2DBADF617A2F4229A63A98C99F7FC997"/>
    <w:rsid w:val="00B91B98"/>
  </w:style>
  <w:style w:type="paragraph" w:customStyle="1" w:styleId="4EB7F4DCEC9B47CCA983893F37EFE481">
    <w:name w:val="4EB7F4DCEC9B47CCA983893F37EFE481"/>
    <w:rsid w:val="00B91B98"/>
  </w:style>
  <w:style w:type="paragraph" w:customStyle="1" w:styleId="554112F9155841B694D4E875AFB22EB5">
    <w:name w:val="554112F9155841B694D4E875AFB22EB5"/>
    <w:rsid w:val="00B91B98"/>
  </w:style>
  <w:style w:type="paragraph" w:customStyle="1" w:styleId="44C1396617F641C3B90D95A803A36AD5">
    <w:name w:val="44C1396617F641C3B90D95A803A36AD5"/>
    <w:rsid w:val="00B91B98"/>
  </w:style>
  <w:style w:type="paragraph" w:customStyle="1" w:styleId="0900DEDBC1A74ED8A1D801F46E99A098">
    <w:name w:val="0900DEDBC1A74ED8A1D801F46E99A098"/>
    <w:rsid w:val="00B91B98"/>
  </w:style>
  <w:style w:type="paragraph" w:customStyle="1" w:styleId="4D019A27C28241038812F64AE201B230">
    <w:name w:val="4D019A27C28241038812F64AE201B230"/>
    <w:rsid w:val="00B91B98"/>
  </w:style>
  <w:style w:type="paragraph" w:customStyle="1" w:styleId="C26E55B9AC8043E08431D5A019ADC0B2">
    <w:name w:val="C26E55B9AC8043E08431D5A019ADC0B2"/>
    <w:rsid w:val="00B91B98"/>
  </w:style>
  <w:style w:type="paragraph" w:customStyle="1" w:styleId="C94805A50DE944DB8E143758C5714877">
    <w:name w:val="C94805A50DE944DB8E143758C5714877"/>
    <w:rsid w:val="00B91B98"/>
  </w:style>
  <w:style w:type="paragraph" w:customStyle="1" w:styleId="7E39421959B44BF1B2AAAAFC71210207">
    <w:name w:val="7E39421959B44BF1B2AAAAFC71210207"/>
    <w:rsid w:val="00B91B98"/>
  </w:style>
  <w:style w:type="paragraph" w:customStyle="1" w:styleId="84791A59C1C44748AA82FE259DB5E5F8">
    <w:name w:val="84791A59C1C44748AA82FE259DB5E5F8"/>
    <w:rsid w:val="00B91B98"/>
  </w:style>
  <w:style w:type="paragraph" w:customStyle="1" w:styleId="609F136D18C3421F88084104BA062165">
    <w:name w:val="609F136D18C3421F88084104BA062165"/>
    <w:rsid w:val="00B91B98"/>
  </w:style>
  <w:style w:type="paragraph" w:customStyle="1" w:styleId="E5494A91EF2D40E9A33162EE17DC575F">
    <w:name w:val="E5494A91EF2D40E9A33162EE17DC575F"/>
    <w:rsid w:val="00B91B98"/>
  </w:style>
  <w:style w:type="paragraph" w:customStyle="1" w:styleId="770449E798EE4C78B2F60A0EB1B471BC">
    <w:name w:val="770449E798EE4C78B2F60A0EB1B471BC"/>
    <w:rsid w:val="00B91B98"/>
  </w:style>
  <w:style w:type="paragraph" w:customStyle="1" w:styleId="937843861BAB45D2B48A2D1D6BAC2CA8">
    <w:name w:val="937843861BAB45D2B48A2D1D6BAC2CA8"/>
    <w:rsid w:val="00B91B98"/>
  </w:style>
  <w:style w:type="paragraph" w:customStyle="1" w:styleId="A5B69146003F4A75BFF9BF98B2BFEB80">
    <w:name w:val="A5B69146003F4A75BFF9BF98B2BFEB80"/>
    <w:rsid w:val="00B91B98"/>
  </w:style>
  <w:style w:type="paragraph" w:customStyle="1" w:styleId="430E2A8EAC01442491459EAA97D94844">
    <w:name w:val="430E2A8EAC01442491459EAA97D94844"/>
    <w:rsid w:val="00B91B98"/>
  </w:style>
  <w:style w:type="paragraph" w:customStyle="1" w:styleId="86F3C18C1ED944B484DB889B46322B93">
    <w:name w:val="86F3C18C1ED944B484DB889B46322B93"/>
    <w:rsid w:val="00B91B98"/>
  </w:style>
  <w:style w:type="paragraph" w:customStyle="1" w:styleId="783A0C7FEA1C4F47B63ACDA6CBE4CD01">
    <w:name w:val="783A0C7FEA1C4F47B63ACDA6CBE4CD01"/>
    <w:rsid w:val="00B91B98"/>
  </w:style>
  <w:style w:type="paragraph" w:customStyle="1" w:styleId="905BDCBC8BEA45C2B3C4A426ACA7D11A">
    <w:name w:val="905BDCBC8BEA45C2B3C4A426ACA7D11A"/>
    <w:rsid w:val="00B91B98"/>
  </w:style>
  <w:style w:type="paragraph" w:customStyle="1" w:styleId="40BFA54DD0FF4D4D938E75BAC4F1F76C">
    <w:name w:val="40BFA54DD0FF4D4D938E75BAC4F1F76C"/>
    <w:rsid w:val="00B91B98"/>
  </w:style>
  <w:style w:type="paragraph" w:customStyle="1" w:styleId="E85B4E7498B8400B9CFF5B8C1A5C2634">
    <w:name w:val="E85B4E7498B8400B9CFF5B8C1A5C2634"/>
    <w:rsid w:val="00B91B98"/>
  </w:style>
  <w:style w:type="paragraph" w:customStyle="1" w:styleId="3902E5C8A55C4966BD211EE8D1DC67E9">
    <w:name w:val="3902E5C8A55C4966BD211EE8D1DC67E9"/>
    <w:rsid w:val="00B91B98"/>
  </w:style>
  <w:style w:type="paragraph" w:customStyle="1" w:styleId="ABA1F6D673934F97B4E76E91ECF7A6F8">
    <w:name w:val="ABA1F6D673934F97B4E76E91ECF7A6F8"/>
    <w:rsid w:val="00B91B98"/>
  </w:style>
  <w:style w:type="paragraph" w:customStyle="1" w:styleId="7C891145D3A74888A4BB0D59ED8C66E6">
    <w:name w:val="7C891145D3A74888A4BB0D59ED8C66E6"/>
    <w:rsid w:val="00B91B98"/>
  </w:style>
  <w:style w:type="paragraph" w:customStyle="1" w:styleId="CCAE1AB2F1134925A6D650B01847DB34">
    <w:name w:val="CCAE1AB2F1134925A6D650B01847DB34"/>
    <w:rsid w:val="00B91B98"/>
  </w:style>
  <w:style w:type="paragraph" w:customStyle="1" w:styleId="DFD976CCB8694E648E22246A5A8C222C">
    <w:name w:val="DFD976CCB8694E648E22246A5A8C222C"/>
    <w:rsid w:val="00B91B98"/>
  </w:style>
  <w:style w:type="paragraph" w:customStyle="1" w:styleId="680489CC43A74F6EADAA5F22E0F83FB7">
    <w:name w:val="680489CC43A74F6EADAA5F22E0F83FB7"/>
    <w:rsid w:val="00B91B98"/>
  </w:style>
  <w:style w:type="paragraph" w:customStyle="1" w:styleId="1B38CB72B0EB411FBAEFC8DABDEAF8F5">
    <w:name w:val="1B38CB72B0EB411FBAEFC8DABDEAF8F5"/>
    <w:rsid w:val="00B91B98"/>
  </w:style>
  <w:style w:type="paragraph" w:customStyle="1" w:styleId="246C93020EFD4D05A21B6586D13170E6">
    <w:name w:val="246C93020EFD4D05A21B6586D13170E6"/>
    <w:rsid w:val="00B91B98"/>
  </w:style>
  <w:style w:type="paragraph" w:customStyle="1" w:styleId="DDABB993065D448697F8D3B8AF20E460">
    <w:name w:val="DDABB993065D448697F8D3B8AF20E460"/>
    <w:rsid w:val="00B91B98"/>
  </w:style>
  <w:style w:type="paragraph" w:customStyle="1" w:styleId="B2D3F9A23FBA498F8123A147AAB1CB9D">
    <w:name w:val="B2D3F9A23FBA498F8123A147AAB1CB9D"/>
    <w:rsid w:val="00BB13BF"/>
  </w:style>
  <w:style w:type="paragraph" w:customStyle="1" w:styleId="0D8E1D8236D74EA4973FF55060D9E0E9">
    <w:name w:val="0D8E1D8236D74EA4973FF55060D9E0E9"/>
    <w:rsid w:val="00BB13BF"/>
  </w:style>
  <w:style w:type="paragraph" w:customStyle="1" w:styleId="D6459D91EA034F5793F2C85D13937485">
    <w:name w:val="D6459D91EA034F5793F2C85D13937485"/>
    <w:rsid w:val="00E4086D"/>
  </w:style>
  <w:style w:type="paragraph" w:customStyle="1" w:styleId="17B9367A993F41A189C0AE08FC9660E0">
    <w:name w:val="17B9367A993F41A189C0AE08FC9660E0"/>
    <w:rsid w:val="009C0CB9"/>
  </w:style>
  <w:style w:type="paragraph" w:customStyle="1" w:styleId="453A4CC9FF024036BFDA431863CBE2AB">
    <w:name w:val="453A4CC9FF024036BFDA431863CBE2AB"/>
    <w:rsid w:val="009C0CB9"/>
  </w:style>
  <w:style w:type="paragraph" w:customStyle="1" w:styleId="7515B80999E4492A808E575A82AA5B4F">
    <w:name w:val="7515B80999E4492A808E575A82AA5B4F"/>
    <w:rsid w:val="009C0CB9"/>
  </w:style>
  <w:style w:type="paragraph" w:customStyle="1" w:styleId="A20FDEFA5BD340A8BC1BBAF4E9D8E010">
    <w:name w:val="A20FDEFA5BD340A8BC1BBAF4E9D8E010"/>
    <w:rsid w:val="009C0CB9"/>
  </w:style>
  <w:style w:type="paragraph" w:customStyle="1" w:styleId="61CFCE620D98435182053F027F1519AE">
    <w:name w:val="61CFCE620D98435182053F027F1519AE"/>
    <w:rsid w:val="009C0CB9"/>
  </w:style>
  <w:style w:type="paragraph" w:customStyle="1" w:styleId="5105BEA5593245CDBA6782BBB6DC20C2">
    <w:name w:val="5105BEA5593245CDBA6782BBB6DC20C2"/>
    <w:rsid w:val="009C0CB9"/>
  </w:style>
  <w:style w:type="paragraph" w:customStyle="1" w:styleId="3B56496B6CC64177A69813976F3D5246">
    <w:name w:val="3B56496B6CC64177A69813976F3D5246"/>
    <w:rsid w:val="009C0CB9"/>
  </w:style>
  <w:style w:type="paragraph" w:customStyle="1" w:styleId="21E762B0B9A94C5A866AB5DD1A71CD3A">
    <w:name w:val="21E762B0B9A94C5A866AB5DD1A71CD3A"/>
    <w:rsid w:val="009C0CB9"/>
  </w:style>
  <w:style w:type="paragraph" w:customStyle="1" w:styleId="A88C4DCE464C4DA0899280ACA243C5E6">
    <w:name w:val="A88C4DCE464C4DA0899280ACA243C5E6"/>
    <w:rsid w:val="009C0CB9"/>
  </w:style>
  <w:style w:type="paragraph" w:customStyle="1" w:styleId="D4AC020089E8477B98F6FD742A12705A">
    <w:name w:val="D4AC020089E8477B98F6FD742A12705A"/>
    <w:rsid w:val="009C0CB9"/>
  </w:style>
  <w:style w:type="paragraph" w:customStyle="1" w:styleId="2D040E0554F741E0BCCD819FB9489CEB">
    <w:name w:val="2D040E0554F741E0BCCD819FB9489CEB"/>
    <w:rsid w:val="009C0CB9"/>
  </w:style>
  <w:style w:type="paragraph" w:customStyle="1" w:styleId="3BD88C94F9DE43C8ACFCC470D03C4F69">
    <w:name w:val="3BD88C94F9DE43C8ACFCC470D03C4F69"/>
    <w:rsid w:val="009C0CB9"/>
  </w:style>
  <w:style w:type="paragraph" w:customStyle="1" w:styleId="DC20A6AB5433402A96E75D2B4F061DBA">
    <w:name w:val="DC20A6AB5433402A96E75D2B4F061DBA"/>
    <w:rsid w:val="009C0CB9"/>
  </w:style>
  <w:style w:type="paragraph" w:customStyle="1" w:styleId="3C0849A12E1B443A97274356C19AC682">
    <w:name w:val="3C0849A12E1B443A97274356C19AC682"/>
    <w:rsid w:val="009C0CB9"/>
  </w:style>
  <w:style w:type="paragraph" w:customStyle="1" w:styleId="B46B438CF42547CDBFFDB862D7D9F051">
    <w:name w:val="B46B438CF42547CDBFFDB862D7D9F051"/>
    <w:rsid w:val="009C0CB9"/>
  </w:style>
  <w:style w:type="paragraph" w:customStyle="1" w:styleId="84D302B9A0B04F88AD94C0A2DF5428D5">
    <w:name w:val="84D302B9A0B04F88AD94C0A2DF5428D5"/>
    <w:rsid w:val="009C0CB9"/>
  </w:style>
  <w:style w:type="paragraph" w:customStyle="1" w:styleId="CB6AC58F764F4754ACA1853D5AF271C4">
    <w:name w:val="CB6AC58F764F4754ACA1853D5AF271C4"/>
    <w:rsid w:val="009C0CB9"/>
  </w:style>
  <w:style w:type="paragraph" w:customStyle="1" w:styleId="FE721169A8FA4196821C01769C1AB341">
    <w:name w:val="FE721169A8FA4196821C01769C1AB341"/>
    <w:rsid w:val="009C0CB9"/>
  </w:style>
  <w:style w:type="paragraph" w:customStyle="1" w:styleId="C7B6C2084D0A452CA014984D604A7287">
    <w:name w:val="C7B6C2084D0A452CA014984D604A7287"/>
    <w:rsid w:val="009C0CB9"/>
  </w:style>
  <w:style w:type="paragraph" w:customStyle="1" w:styleId="AB340539F9AD432D8115E20356A0F75D">
    <w:name w:val="AB340539F9AD432D8115E20356A0F75D"/>
    <w:rsid w:val="009C0CB9"/>
  </w:style>
  <w:style w:type="paragraph" w:customStyle="1" w:styleId="68DF46B380C04FB6B470B7F5FD1DBC90">
    <w:name w:val="68DF46B380C04FB6B470B7F5FD1DBC90"/>
    <w:rsid w:val="009C0CB9"/>
  </w:style>
  <w:style w:type="paragraph" w:customStyle="1" w:styleId="5742FF1EEEA64B268F7EC9887B4E4A6B">
    <w:name w:val="5742FF1EEEA64B268F7EC9887B4E4A6B"/>
    <w:rsid w:val="009C0CB9"/>
  </w:style>
  <w:style w:type="paragraph" w:customStyle="1" w:styleId="B4C39912F3134719BF3F8067B0123FBB">
    <w:name w:val="B4C39912F3134719BF3F8067B0123FBB"/>
    <w:rsid w:val="009C0CB9"/>
  </w:style>
  <w:style w:type="paragraph" w:customStyle="1" w:styleId="3269589A3ECD4AE6AB3F6C7622DB5B1C">
    <w:name w:val="3269589A3ECD4AE6AB3F6C7622DB5B1C"/>
    <w:rsid w:val="009C0CB9"/>
  </w:style>
  <w:style w:type="paragraph" w:customStyle="1" w:styleId="BC612D6FC4DF4BD39C04A981CCBB1416">
    <w:name w:val="BC612D6FC4DF4BD39C04A981CCBB1416"/>
    <w:rsid w:val="009C0CB9"/>
  </w:style>
  <w:style w:type="paragraph" w:customStyle="1" w:styleId="F6B8B00DEAEA4FE0B9C33849FDFD59C5">
    <w:name w:val="F6B8B00DEAEA4FE0B9C33849FDFD59C5"/>
    <w:rsid w:val="009C0CB9"/>
  </w:style>
  <w:style w:type="paragraph" w:customStyle="1" w:styleId="41B13C0E8871458F8B3053554E291BAC">
    <w:name w:val="41B13C0E8871458F8B3053554E291BAC"/>
    <w:rsid w:val="002A0B8A"/>
  </w:style>
  <w:style w:type="paragraph" w:customStyle="1" w:styleId="B187AC14BDD64008BA14B5CAF0FCD6DE">
    <w:name w:val="B187AC14BDD64008BA14B5CAF0FCD6DE"/>
    <w:rsid w:val="002A0B8A"/>
  </w:style>
  <w:style w:type="paragraph" w:customStyle="1" w:styleId="F97426BE97E743BAAEC3AE74C35A4F85">
    <w:name w:val="F97426BE97E743BAAEC3AE74C35A4F85"/>
    <w:rsid w:val="002A0B8A"/>
  </w:style>
  <w:style w:type="paragraph" w:customStyle="1" w:styleId="11788962072649D1858DB1FB4441133A">
    <w:name w:val="11788962072649D1858DB1FB4441133A"/>
    <w:rsid w:val="002A0B8A"/>
  </w:style>
  <w:style w:type="paragraph" w:customStyle="1" w:styleId="6C81D3C2260C4EDA91D6D73483D9176E">
    <w:name w:val="6C81D3C2260C4EDA91D6D73483D9176E"/>
    <w:rsid w:val="002A0B8A"/>
  </w:style>
  <w:style w:type="paragraph" w:customStyle="1" w:styleId="E67975D8D21940D0A943CAAB8EF85389">
    <w:name w:val="E67975D8D21940D0A943CAAB8EF85389"/>
    <w:rsid w:val="002A0B8A"/>
  </w:style>
  <w:style w:type="paragraph" w:customStyle="1" w:styleId="F89494EDD34C4933AD9D2D57DD188491">
    <w:name w:val="F89494EDD34C4933AD9D2D57DD188491"/>
    <w:rsid w:val="002A0B8A"/>
  </w:style>
  <w:style w:type="paragraph" w:customStyle="1" w:styleId="70983F31105F444EB4D8CEE9AFA8C45B">
    <w:name w:val="70983F31105F444EB4D8CEE9AFA8C45B"/>
    <w:rsid w:val="002A0B8A"/>
  </w:style>
  <w:style w:type="paragraph" w:customStyle="1" w:styleId="2CD71B8DF3ED4876B7D4B6B788E8FF87">
    <w:name w:val="2CD71B8DF3ED4876B7D4B6B788E8FF87"/>
    <w:rsid w:val="002A0B8A"/>
  </w:style>
  <w:style w:type="paragraph" w:customStyle="1" w:styleId="04F6674718F34BE3B0CB95006ED1A1BC">
    <w:name w:val="04F6674718F34BE3B0CB95006ED1A1BC"/>
    <w:rsid w:val="002A0B8A"/>
  </w:style>
  <w:style w:type="paragraph" w:customStyle="1" w:styleId="7B46B3A8DE3E4B48BD34C9367C3EE588">
    <w:name w:val="7B46B3A8DE3E4B48BD34C9367C3EE588"/>
    <w:rsid w:val="002A0B8A"/>
  </w:style>
  <w:style w:type="paragraph" w:customStyle="1" w:styleId="22C5B8BB1EDD4FC08D8BC5C157CA4EBB">
    <w:name w:val="22C5B8BB1EDD4FC08D8BC5C157CA4EBB"/>
    <w:rsid w:val="002A0B8A"/>
  </w:style>
  <w:style w:type="paragraph" w:customStyle="1" w:styleId="96CF927F6DE543E894F15B4E2572DECA">
    <w:name w:val="96CF927F6DE543E894F15B4E2572DECA"/>
    <w:rsid w:val="002A0B8A"/>
  </w:style>
  <w:style w:type="paragraph" w:customStyle="1" w:styleId="D2B6DE0A918E4C7697FDC8586E6C2863">
    <w:name w:val="D2B6DE0A918E4C7697FDC8586E6C2863"/>
    <w:rsid w:val="002A0B8A"/>
  </w:style>
  <w:style w:type="paragraph" w:customStyle="1" w:styleId="DC9B5EDE2CF14830AECD883AA18FA5B8">
    <w:name w:val="DC9B5EDE2CF14830AECD883AA18FA5B8"/>
    <w:rsid w:val="002A0B8A"/>
  </w:style>
  <w:style w:type="paragraph" w:customStyle="1" w:styleId="93A4850B7A2E4BA29E51CA1E2ADE4D6D">
    <w:name w:val="93A4850B7A2E4BA29E51CA1E2ADE4D6D"/>
    <w:rsid w:val="002A0B8A"/>
  </w:style>
  <w:style w:type="paragraph" w:customStyle="1" w:styleId="6A41128D77B9489688843B2904A0DB7E">
    <w:name w:val="6A41128D77B9489688843B2904A0DB7E"/>
    <w:rsid w:val="002A0B8A"/>
  </w:style>
  <w:style w:type="paragraph" w:customStyle="1" w:styleId="560558F3A629476DA5DEEEAF4048B502">
    <w:name w:val="560558F3A629476DA5DEEEAF4048B502"/>
    <w:rsid w:val="002A0B8A"/>
  </w:style>
  <w:style w:type="paragraph" w:customStyle="1" w:styleId="F13BF6D6D0054899B593AC2AB1D2EE02">
    <w:name w:val="F13BF6D6D0054899B593AC2AB1D2EE02"/>
    <w:rsid w:val="002A0B8A"/>
  </w:style>
  <w:style w:type="paragraph" w:customStyle="1" w:styleId="32A93EAF537146ECB1A6A27648F0B876">
    <w:name w:val="32A93EAF537146ECB1A6A27648F0B876"/>
    <w:rsid w:val="002A0B8A"/>
  </w:style>
  <w:style w:type="paragraph" w:customStyle="1" w:styleId="7BA5FA3DD5674FD5BE7263F96BE8B99E">
    <w:name w:val="7BA5FA3DD5674FD5BE7263F96BE8B99E"/>
    <w:rsid w:val="002A0B8A"/>
  </w:style>
  <w:style w:type="paragraph" w:customStyle="1" w:styleId="33159426B4824238A3903DD12E096F85">
    <w:name w:val="33159426B4824238A3903DD12E096F85"/>
    <w:rsid w:val="002A0B8A"/>
  </w:style>
  <w:style w:type="paragraph" w:customStyle="1" w:styleId="D71536BC1A044272AFC1A6736A922FF2">
    <w:name w:val="D71536BC1A044272AFC1A6736A922FF2"/>
    <w:rsid w:val="002A0B8A"/>
  </w:style>
  <w:style w:type="paragraph" w:customStyle="1" w:styleId="D754ABFD9C0540829ABFA6B23E6F33F5">
    <w:name w:val="D754ABFD9C0540829ABFA6B23E6F33F5"/>
    <w:rsid w:val="002A0B8A"/>
  </w:style>
  <w:style w:type="paragraph" w:customStyle="1" w:styleId="1F9FFE9617C74B9EB481ACDA49BA6BCD">
    <w:name w:val="1F9FFE9617C74B9EB481ACDA49BA6BCD"/>
    <w:rsid w:val="002A0B8A"/>
  </w:style>
  <w:style w:type="paragraph" w:customStyle="1" w:styleId="76A7EEC4945F466B975E952D0A12E1CC">
    <w:name w:val="76A7EEC4945F466B975E952D0A12E1CC"/>
    <w:rsid w:val="002A0B8A"/>
  </w:style>
  <w:style w:type="paragraph" w:customStyle="1" w:styleId="EE5816BBF3524FA980F11B422F621C3C">
    <w:name w:val="EE5816BBF3524FA980F11B422F621C3C"/>
    <w:rsid w:val="002A0B8A"/>
  </w:style>
  <w:style w:type="paragraph" w:customStyle="1" w:styleId="BFA4551B26AF4D6D83703345875AB6B8">
    <w:name w:val="BFA4551B26AF4D6D83703345875AB6B8"/>
    <w:rsid w:val="002A0B8A"/>
  </w:style>
  <w:style w:type="paragraph" w:customStyle="1" w:styleId="FC6C62F1777E415397FC2A358814A25D">
    <w:name w:val="FC6C62F1777E415397FC2A358814A25D"/>
    <w:rsid w:val="002A0B8A"/>
  </w:style>
  <w:style w:type="paragraph" w:customStyle="1" w:styleId="32EB0B540D6E45B2820D886352102B46">
    <w:name w:val="32EB0B540D6E45B2820D886352102B46"/>
    <w:rsid w:val="002A0B8A"/>
  </w:style>
  <w:style w:type="paragraph" w:customStyle="1" w:styleId="92EE62B76156447E9E6E1575788F4E35">
    <w:name w:val="92EE62B76156447E9E6E1575788F4E35"/>
    <w:rsid w:val="002A0B8A"/>
  </w:style>
  <w:style w:type="paragraph" w:customStyle="1" w:styleId="876048BE8DA143EFB349DB5BCB4A836E">
    <w:name w:val="876048BE8DA143EFB349DB5BCB4A836E"/>
    <w:rsid w:val="002A0B8A"/>
  </w:style>
  <w:style w:type="paragraph" w:customStyle="1" w:styleId="310D4F630B9740F2BDA96C473BD3D24E">
    <w:name w:val="310D4F630B9740F2BDA96C473BD3D24E"/>
    <w:rsid w:val="002A0B8A"/>
  </w:style>
  <w:style w:type="paragraph" w:customStyle="1" w:styleId="27EA2E5621D54508999F5DCDD08C39AF">
    <w:name w:val="27EA2E5621D54508999F5DCDD08C39AF"/>
    <w:rsid w:val="002A0B8A"/>
  </w:style>
  <w:style w:type="paragraph" w:customStyle="1" w:styleId="1F8E883340F64F7C84EEA4D8610F9A38">
    <w:name w:val="1F8E883340F64F7C84EEA4D8610F9A38"/>
    <w:rsid w:val="002A0B8A"/>
  </w:style>
  <w:style w:type="paragraph" w:customStyle="1" w:styleId="B78EB066AB824E74ADFDAD51217642D9">
    <w:name w:val="B78EB066AB824E74ADFDAD51217642D9"/>
    <w:rsid w:val="002A0B8A"/>
  </w:style>
  <w:style w:type="paragraph" w:customStyle="1" w:styleId="071ED042944D46B08F4CAC5A37D055D2">
    <w:name w:val="071ED042944D46B08F4CAC5A37D055D2"/>
    <w:rsid w:val="002A0B8A"/>
  </w:style>
  <w:style w:type="paragraph" w:customStyle="1" w:styleId="C8E5BD68CBBE4343B8B19C2C9895263A">
    <w:name w:val="C8E5BD68CBBE4343B8B19C2C9895263A"/>
    <w:rsid w:val="002A0B8A"/>
  </w:style>
  <w:style w:type="paragraph" w:customStyle="1" w:styleId="B039BD6A70F346E694E92DAF31B85429">
    <w:name w:val="B039BD6A70F346E694E92DAF31B85429"/>
    <w:rsid w:val="002A0B8A"/>
  </w:style>
  <w:style w:type="paragraph" w:customStyle="1" w:styleId="E596C5D401874D34BBAAD5D83E42A5AB">
    <w:name w:val="E596C5D401874D34BBAAD5D83E42A5AB"/>
    <w:rsid w:val="002A0B8A"/>
  </w:style>
  <w:style w:type="paragraph" w:customStyle="1" w:styleId="72363EDB19DF47398A9D75957523A2E2">
    <w:name w:val="72363EDB19DF47398A9D75957523A2E2"/>
    <w:rsid w:val="002A0B8A"/>
  </w:style>
  <w:style w:type="paragraph" w:customStyle="1" w:styleId="074B042353884D46886B2B7E75685484">
    <w:name w:val="074B042353884D46886B2B7E75685484"/>
    <w:rsid w:val="002A0B8A"/>
  </w:style>
  <w:style w:type="paragraph" w:customStyle="1" w:styleId="866EB59820DB45E19D0A3FC4278D4536">
    <w:name w:val="866EB59820DB45E19D0A3FC4278D4536"/>
    <w:rsid w:val="002A0B8A"/>
  </w:style>
  <w:style w:type="paragraph" w:customStyle="1" w:styleId="E83112B60CE041819120B63BAEAFA411">
    <w:name w:val="E83112B60CE041819120B63BAEAFA411"/>
    <w:rsid w:val="002A0B8A"/>
  </w:style>
  <w:style w:type="paragraph" w:customStyle="1" w:styleId="4E26F86D3610462585B9D5192D0F01AF">
    <w:name w:val="4E26F86D3610462585B9D5192D0F01AF"/>
    <w:rsid w:val="002A0B8A"/>
  </w:style>
  <w:style w:type="paragraph" w:customStyle="1" w:styleId="145DE50762B746E1BC6149BAEC230A45">
    <w:name w:val="145DE50762B746E1BC6149BAEC230A45"/>
    <w:rsid w:val="002A0B8A"/>
  </w:style>
  <w:style w:type="paragraph" w:customStyle="1" w:styleId="F6AA29746FB846C7912963294297381B">
    <w:name w:val="F6AA29746FB846C7912963294297381B"/>
    <w:rsid w:val="002A0B8A"/>
  </w:style>
  <w:style w:type="paragraph" w:customStyle="1" w:styleId="CCC70E99FEB44B869442A6FE923A7FB9">
    <w:name w:val="CCC70E99FEB44B869442A6FE923A7FB9"/>
    <w:rsid w:val="002A0B8A"/>
  </w:style>
  <w:style w:type="paragraph" w:customStyle="1" w:styleId="9C3D403D2F714B69A315BD3341AF8C32">
    <w:name w:val="9C3D403D2F714B69A315BD3341AF8C32"/>
    <w:rsid w:val="002A0B8A"/>
  </w:style>
  <w:style w:type="paragraph" w:customStyle="1" w:styleId="82732EC3C7144A699BDD7033020815B6">
    <w:name w:val="82732EC3C7144A699BDD7033020815B6"/>
    <w:rsid w:val="002A0B8A"/>
  </w:style>
  <w:style w:type="paragraph" w:customStyle="1" w:styleId="733D8C84F5014D99B6FD548A61DF9C95">
    <w:name w:val="733D8C84F5014D99B6FD548A61DF9C95"/>
    <w:rsid w:val="00D71256"/>
  </w:style>
  <w:style w:type="paragraph" w:customStyle="1" w:styleId="77E1049B37DE47BEB0FE499757CCC9EE">
    <w:name w:val="77E1049B37DE47BEB0FE499757CCC9EE"/>
    <w:rsid w:val="00D71256"/>
  </w:style>
  <w:style w:type="paragraph" w:customStyle="1" w:styleId="319A992661704EFF8609709A5E34AD65">
    <w:name w:val="319A992661704EFF8609709A5E34AD65"/>
    <w:rsid w:val="00D71256"/>
  </w:style>
  <w:style w:type="paragraph" w:customStyle="1" w:styleId="8067A50CD0FE43A8B41EC70F070CBF90">
    <w:name w:val="8067A50CD0FE43A8B41EC70F070CBF90"/>
    <w:rsid w:val="00D71256"/>
  </w:style>
  <w:style w:type="paragraph" w:customStyle="1" w:styleId="A2390A02ED534A3AA466529C1C1B0C53">
    <w:name w:val="A2390A02ED534A3AA466529C1C1B0C53"/>
    <w:rsid w:val="00D71256"/>
  </w:style>
  <w:style w:type="paragraph" w:customStyle="1" w:styleId="F7E02D7B01194D118A93BEE603313D05">
    <w:name w:val="F7E02D7B01194D118A93BEE603313D05"/>
    <w:rsid w:val="00596519"/>
  </w:style>
  <w:style w:type="paragraph" w:customStyle="1" w:styleId="2138D26CEF744592AE8C48D4228D2AE6">
    <w:name w:val="2138D26CEF744592AE8C48D4228D2AE6"/>
    <w:rsid w:val="009703EB"/>
  </w:style>
  <w:style w:type="paragraph" w:customStyle="1" w:styleId="62165E1BDBC344FFB5BF3C81E9EC3F2F">
    <w:name w:val="62165E1BDBC344FFB5BF3C81E9EC3F2F"/>
    <w:rsid w:val="009703EB"/>
  </w:style>
  <w:style w:type="paragraph" w:customStyle="1" w:styleId="35097320905C4CEEA71AA4FF4B0E024D">
    <w:name w:val="35097320905C4CEEA71AA4FF4B0E024D"/>
    <w:rsid w:val="009703EB"/>
  </w:style>
  <w:style w:type="paragraph" w:customStyle="1" w:styleId="FB1F5CB8B1F0473687EE39BA82227345">
    <w:name w:val="FB1F5CB8B1F0473687EE39BA82227345"/>
    <w:rsid w:val="009703EB"/>
  </w:style>
  <w:style w:type="paragraph" w:customStyle="1" w:styleId="375A4640E5014B5189FA33FB5958994A">
    <w:name w:val="375A4640E5014B5189FA33FB5958994A"/>
    <w:rsid w:val="009703EB"/>
  </w:style>
  <w:style w:type="paragraph" w:customStyle="1" w:styleId="10816F62669743148C3B2E0A096D21AB">
    <w:name w:val="10816F62669743148C3B2E0A096D21AB"/>
    <w:rsid w:val="009703EB"/>
  </w:style>
  <w:style w:type="paragraph" w:customStyle="1" w:styleId="ADDED44349314BE4AF9CB0800287C2C1">
    <w:name w:val="ADDED44349314BE4AF9CB0800287C2C1"/>
    <w:rsid w:val="009703EB"/>
  </w:style>
  <w:style w:type="paragraph" w:customStyle="1" w:styleId="D18D60856B624EDB88725337E3C1143D">
    <w:name w:val="D18D60856B624EDB88725337E3C1143D"/>
    <w:rsid w:val="009703EB"/>
  </w:style>
  <w:style w:type="paragraph" w:customStyle="1" w:styleId="10E66049F2DE44ED84F19E8071113CE9">
    <w:name w:val="10E66049F2DE44ED84F19E8071113CE9"/>
    <w:rsid w:val="009703EB"/>
  </w:style>
  <w:style w:type="paragraph" w:customStyle="1" w:styleId="B5E53DE1D9164BF08C3C1D6C9207A400">
    <w:name w:val="B5E53DE1D9164BF08C3C1D6C9207A400"/>
    <w:rsid w:val="009703EB"/>
  </w:style>
  <w:style w:type="paragraph" w:customStyle="1" w:styleId="134264183FFA4D2F894A8D80259956E0">
    <w:name w:val="134264183FFA4D2F894A8D80259956E0"/>
    <w:rsid w:val="009703EB"/>
  </w:style>
  <w:style w:type="paragraph" w:customStyle="1" w:styleId="6C7990F1ED2B4526B4825D0937A8F0D5">
    <w:name w:val="6C7990F1ED2B4526B4825D0937A8F0D5"/>
    <w:rsid w:val="009703EB"/>
  </w:style>
  <w:style w:type="paragraph" w:customStyle="1" w:styleId="073F0EACA24044ECA28518670614AA30">
    <w:name w:val="073F0EACA24044ECA28518670614AA30"/>
    <w:rsid w:val="009703EB"/>
  </w:style>
  <w:style w:type="paragraph" w:customStyle="1" w:styleId="30C0E457CD0046639E463B17D7455F24">
    <w:name w:val="30C0E457CD0046639E463B17D7455F24"/>
    <w:rsid w:val="009703EB"/>
  </w:style>
  <w:style w:type="paragraph" w:customStyle="1" w:styleId="9CA7A31A89A94EF4AAF8B995BDF24FE8">
    <w:name w:val="9CA7A31A89A94EF4AAF8B995BDF24FE8"/>
    <w:rsid w:val="009703EB"/>
  </w:style>
  <w:style w:type="paragraph" w:customStyle="1" w:styleId="0F639727C91D42D49A22490FB2A617DB">
    <w:name w:val="0F639727C91D42D49A22490FB2A617DB"/>
    <w:rsid w:val="009703EB"/>
  </w:style>
  <w:style w:type="paragraph" w:customStyle="1" w:styleId="A0B6DDCBA0B04BD293BA77C2FB487466">
    <w:name w:val="A0B6DDCBA0B04BD293BA77C2FB487466"/>
    <w:rsid w:val="009703EB"/>
  </w:style>
  <w:style w:type="paragraph" w:customStyle="1" w:styleId="53AE23BB0C294EBA8CE5AAF726FFFCAE">
    <w:name w:val="53AE23BB0C294EBA8CE5AAF726FFFCAE"/>
    <w:rsid w:val="009703EB"/>
  </w:style>
  <w:style w:type="paragraph" w:customStyle="1" w:styleId="3A84866722DE4369A1B957D313DDE10A">
    <w:name w:val="3A84866722DE4369A1B957D313DDE10A"/>
    <w:rsid w:val="009703EB"/>
  </w:style>
  <w:style w:type="paragraph" w:customStyle="1" w:styleId="8E6B66C10C7144ABADF3D791523AE97B">
    <w:name w:val="8E6B66C10C7144ABADF3D791523AE97B"/>
    <w:rsid w:val="009703EB"/>
  </w:style>
  <w:style w:type="paragraph" w:customStyle="1" w:styleId="5F092940DAC046C0B41FFC5D997E2D15">
    <w:name w:val="5F092940DAC046C0B41FFC5D997E2D15"/>
    <w:rsid w:val="009703EB"/>
  </w:style>
  <w:style w:type="paragraph" w:customStyle="1" w:styleId="832C44CE59934E4BA535A6582FE3FBCA">
    <w:name w:val="832C44CE59934E4BA535A6582FE3FBCA"/>
    <w:rsid w:val="009703EB"/>
  </w:style>
  <w:style w:type="paragraph" w:customStyle="1" w:styleId="A0B6DDCBA0B04BD293BA77C2FB4874661">
    <w:name w:val="A0B6DDCBA0B04BD293BA77C2FB4874661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">
    <w:name w:val="FF15E891A99546CCB9B2AB4A8640C4DB1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">
    <w:name w:val="4F92C943C9DC4AE585B574481DB9F15D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">
    <w:name w:val="53AE23BB0C294EBA8CE5AAF726FFFCAE1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">
    <w:name w:val="8E6B66C10C7144ABADF3D791523AE97B1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">
    <w:name w:val="5F092940DAC046C0B41FFC5D997E2D151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">
    <w:name w:val="5F8622573A3B4970A38B5003CEEDD3B81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">
    <w:name w:val="E91048EFC9E340E1ACC9D5EBBCC45BFC1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">
    <w:name w:val="17805BCAF9CD40E4AA62F0C2167AC6051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">
    <w:name w:val="5F74D48DF1B54722893CEC9FC6A4BE801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">
    <w:name w:val="D6B2E8DA7A0A44C28399C02880D75B6C1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">
    <w:name w:val="CFCF4D498A354273ACB54FFA021095971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">
    <w:name w:val="83C17B6A7EF54ED1B1276DC8E40629041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">
    <w:name w:val="2221D84EC50F479591FA47C91D07D5861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">
    <w:name w:val="3F121DE24CBB4BD9B90697EC1870EF6C1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">
    <w:name w:val="61CFCE620D98435182053F027F1519AE1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">
    <w:name w:val="5105BEA5593245CDBA6782BBB6DC20C21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">
    <w:name w:val="3B56496B6CC64177A69813976F3D52461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">
    <w:name w:val="21E762B0B9A94C5A866AB5DD1A71CD3A1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">
    <w:name w:val="D4AC020089E8477B98F6FD742A12705A1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">
    <w:name w:val="2D040E0554F741E0BCCD819FB9489CEB1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">
    <w:name w:val="DC20A6AB5433402A96E75D2B4F061DBA1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">
    <w:name w:val="3902E5C8A55C4966BD211EE8D1DC67E91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">
    <w:name w:val="ABA1F6D673934F97B4E76E91ECF7A6F81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">
    <w:name w:val="3BD88C94F9DE43C8ACFCC470D03C4F691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">
    <w:name w:val="CCAE1AB2F1134925A6D650B01847DB341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">
    <w:name w:val="319A992661704EFF8609709A5E34AD651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">
    <w:name w:val="F6B8B00DEAEA4FE0B9C33849FDFD59C51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">
    <w:name w:val="6C81D3C2260C4EDA91D6D73483D9176E1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">
    <w:name w:val="FC6C62F1777E415397FC2A358814A25D1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">
    <w:name w:val="733D8C84F5014D99B6FD548A61DF9C951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">
    <w:name w:val="77E1049B37DE47BEB0FE499757CCC9EE1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">
    <w:name w:val="82732EC3C7144A699BDD7033020815B61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">
    <w:name w:val="32EB0B540D6E45B2820D886352102B461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">
    <w:name w:val="310D4F630B9740F2BDA96C473BD3D24E1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">
    <w:name w:val="27EA2E5621D54508999F5DCDD08C39AF1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">
    <w:name w:val="B78EB066AB824E74ADFDAD51217642D91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">
    <w:name w:val="071ED042944D46B08F4CAC5A37D055D21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">
    <w:name w:val="C8E5BD68CBBE4343B8B19C2C9895263A1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">
    <w:name w:val="B039BD6A70F346E694E92DAF31B854291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">
    <w:name w:val="72363EDB19DF47398A9D75957523A2E21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">
    <w:name w:val="F7E02D7B01194D118A93BEE603313D051"/>
    <w:rsid w:val="009703EB"/>
    <w:rPr>
      <w:rFonts w:asciiTheme="majorHAnsi" w:eastAsiaTheme="minorHAnsi" w:hAnsiTheme="majorHAnsi"/>
      <w:lang w:eastAsia="en-US"/>
    </w:rPr>
  </w:style>
  <w:style w:type="paragraph" w:customStyle="1" w:styleId="A0B6DDCBA0B04BD293BA77C2FB4874662">
    <w:name w:val="A0B6DDCBA0B04BD293BA77C2FB4874662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2">
    <w:name w:val="FF15E891A99546CCB9B2AB4A8640C4DB2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">
    <w:name w:val="4F92C943C9DC4AE585B574481DB9F15D1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2">
    <w:name w:val="53AE23BB0C294EBA8CE5AAF726FFFCAE2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2">
    <w:name w:val="8E6B66C10C7144ABADF3D791523AE97B2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2">
    <w:name w:val="5F092940DAC046C0B41FFC5D997E2D152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2">
    <w:name w:val="5F8622573A3B4970A38B5003CEEDD3B82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2">
    <w:name w:val="E91048EFC9E340E1ACC9D5EBBCC45BFC2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2">
    <w:name w:val="17805BCAF9CD40E4AA62F0C2167AC6052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2">
    <w:name w:val="5F74D48DF1B54722893CEC9FC6A4BE802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2">
    <w:name w:val="D6B2E8DA7A0A44C28399C02880D75B6C2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2">
    <w:name w:val="CFCF4D498A354273ACB54FFA021095972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2">
    <w:name w:val="83C17B6A7EF54ED1B1276DC8E40629042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2">
    <w:name w:val="2221D84EC50F479591FA47C91D07D5862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2">
    <w:name w:val="3F121DE24CBB4BD9B90697EC1870EF6C2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2">
    <w:name w:val="61CFCE620D98435182053F027F1519AE2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2">
    <w:name w:val="5105BEA5593245CDBA6782BBB6DC20C22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2">
    <w:name w:val="3B56496B6CC64177A69813976F3D52462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2">
    <w:name w:val="21E762B0B9A94C5A866AB5DD1A71CD3A2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2">
    <w:name w:val="D4AC020089E8477B98F6FD742A12705A2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2">
    <w:name w:val="2D040E0554F741E0BCCD819FB9489CEB2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2">
    <w:name w:val="DC20A6AB5433402A96E75D2B4F061DBA2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2">
    <w:name w:val="3902E5C8A55C4966BD211EE8D1DC67E92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2">
    <w:name w:val="ABA1F6D673934F97B4E76E91ECF7A6F82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2">
    <w:name w:val="3BD88C94F9DE43C8ACFCC470D03C4F692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2">
    <w:name w:val="CCAE1AB2F1134925A6D650B01847DB342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2">
    <w:name w:val="319A992661704EFF8609709A5E34AD652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2">
    <w:name w:val="F6B8B00DEAEA4FE0B9C33849FDFD59C52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2">
    <w:name w:val="6C81D3C2260C4EDA91D6D73483D9176E2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2">
    <w:name w:val="FC6C62F1777E415397FC2A358814A25D2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2">
    <w:name w:val="733D8C84F5014D99B6FD548A61DF9C952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2">
    <w:name w:val="77E1049B37DE47BEB0FE499757CCC9EE2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2">
    <w:name w:val="82732EC3C7144A699BDD7033020815B62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2">
    <w:name w:val="32EB0B540D6E45B2820D886352102B462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2">
    <w:name w:val="310D4F630B9740F2BDA96C473BD3D24E2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2">
    <w:name w:val="27EA2E5621D54508999F5DCDD08C39AF2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2">
    <w:name w:val="B78EB066AB824E74ADFDAD51217642D92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2">
    <w:name w:val="071ED042944D46B08F4CAC5A37D055D22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2">
    <w:name w:val="C8E5BD68CBBE4343B8B19C2C9895263A2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2">
    <w:name w:val="B039BD6A70F346E694E92DAF31B854292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2">
    <w:name w:val="72363EDB19DF47398A9D75957523A2E22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2">
    <w:name w:val="F7E02D7B01194D118A93BEE603313D052"/>
    <w:rsid w:val="009703EB"/>
    <w:rPr>
      <w:rFonts w:asciiTheme="majorHAnsi" w:eastAsiaTheme="minorHAnsi" w:hAnsiTheme="majorHAnsi"/>
      <w:lang w:eastAsia="en-US"/>
    </w:rPr>
  </w:style>
  <w:style w:type="paragraph" w:customStyle="1" w:styleId="A0B6DDCBA0B04BD293BA77C2FB4874663">
    <w:name w:val="A0B6DDCBA0B04BD293BA77C2FB4874663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3">
    <w:name w:val="FF15E891A99546CCB9B2AB4A8640C4DB3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2">
    <w:name w:val="4F92C943C9DC4AE585B574481DB9F15D2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3">
    <w:name w:val="53AE23BB0C294EBA8CE5AAF726FFFCAE3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3">
    <w:name w:val="8E6B66C10C7144ABADF3D791523AE97B3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3">
    <w:name w:val="5F092940DAC046C0B41FFC5D997E2D153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3">
    <w:name w:val="5F8622573A3B4970A38B5003CEEDD3B83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3">
    <w:name w:val="E91048EFC9E340E1ACC9D5EBBCC45BFC3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3">
    <w:name w:val="17805BCAF9CD40E4AA62F0C2167AC6053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3">
    <w:name w:val="5F74D48DF1B54722893CEC9FC6A4BE803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3">
    <w:name w:val="D6B2E8DA7A0A44C28399C02880D75B6C3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3">
    <w:name w:val="CFCF4D498A354273ACB54FFA021095973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3">
    <w:name w:val="83C17B6A7EF54ED1B1276DC8E40629043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3">
    <w:name w:val="2221D84EC50F479591FA47C91D07D5863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3">
    <w:name w:val="3F121DE24CBB4BD9B90697EC1870EF6C3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3">
    <w:name w:val="61CFCE620D98435182053F027F1519AE3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3">
    <w:name w:val="5105BEA5593245CDBA6782BBB6DC20C23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3">
    <w:name w:val="3B56496B6CC64177A69813976F3D52463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3">
    <w:name w:val="21E762B0B9A94C5A866AB5DD1A71CD3A3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3">
    <w:name w:val="D4AC020089E8477B98F6FD742A12705A3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3">
    <w:name w:val="2D040E0554F741E0BCCD819FB9489CEB3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3">
    <w:name w:val="DC20A6AB5433402A96E75D2B4F061DBA3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3">
    <w:name w:val="3902E5C8A55C4966BD211EE8D1DC67E93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3">
    <w:name w:val="ABA1F6D673934F97B4E76E91ECF7A6F83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3">
    <w:name w:val="3BD88C94F9DE43C8ACFCC470D03C4F693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3">
    <w:name w:val="CCAE1AB2F1134925A6D650B01847DB343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3">
    <w:name w:val="319A992661704EFF8609709A5E34AD653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3">
    <w:name w:val="F6B8B00DEAEA4FE0B9C33849FDFD59C53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3">
    <w:name w:val="6C81D3C2260C4EDA91D6D73483D9176E3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3">
    <w:name w:val="FC6C62F1777E415397FC2A358814A25D3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3">
    <w:name w:val="733D8C84F5014D99B6FD548A61DF9C953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3">
    <w:name w:val="77E1049B37DE47BEB0FE499757CCC9EE3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3">
    <w:name w:val="82732EC3C7144A699BDD7033020815B63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3">
    <w:name w:val="32EB0B540D6E45B2820D886352102B463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3">
    <w:name w:val="310D4F630B9740F2BDA96C473BD3D24E3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3">
    <w:name w:val="27EA2E5621D54508999F5DCDD08C39AF3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3">
    <w:name w:val="B78EB066AB824E74ADFDAD51217642D93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3">
    <w:name w:val="071ED042944D46B08F4CAC5A37D055D23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3">
    <w:name w:val="C8E5BD68CBBE4343B8B19C2C9895263A3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3">
    <w:name w:val="B039BD6A70F346E694E92DAF31B854293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3">
    <w:name w:val="72363EDB19DF47398A9D75957523A2E23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3">
    <w:name w:val="F7E02D7B01194D118A93BEE603313D053"/>
    <w:rsid w:val="009703EB"/>
    <w:rPr>
      <w:rFonts w:asciiTheme="majorHAnsi" w:eastAsiaTheme="minorHAnsi" w:hAnsiTheme="majorHAnsi"/>
      <w:lang w:eastAsia="en-US"/>
    </w:rPr>
  </w:style>
  <w:style w:type="paragraph" w:customStyle="1" w:styleId="A0B6DDCBA0B04BD293BA77C2FB4874664">
    <w:name w:val="A0B6DDCBA0B04BD293BA77C2FB4874664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4">
    <w:name w:val="FF15E891A99546CCB9B2AB4A8640C4DB4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3">
    <w:name w:val="4F92C943C9DC4AE585B574481DB9F15D3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4">
    <w:name w:val="53AE23BB0C294EBA8CE5AAF726FFFCAE4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4">
    <w:name w:val="8E6B66C10C7144ABADF3D791523AE97B4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4">
    <w:name w:val="5F092940DAC046C0B41FFC5D997E2D154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4">
    <w:name w:val="5F8622573A3B4970A38B5003CEEDD3B84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4">
    <w:name w:val="E91048EFC9E340E1ACC9D5EBBCC45BFC4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4">
    <w:name w:val="17805BCAF9CD40E4AA62F0C2167AC6054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4">
    <w:name w:val="5F74D48DF1B54722893CEC9FC6A4BE804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4">
    <w:name w:val="D6B2E8DA7A0A44C28399C02880D75B6C4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4">
    <w:name w:val="CFCF4D498A354273ACB54FFA021095974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4">
    <w:name w:val="83C17B6A7EF54ED1B1276DC8E40629044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4">
    <w:name w:val="2221D84EC50F479591FA47C91D07D5864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4">
    <w:name w:val="3F121DE24CBB4BD9B90697EC1870EF6C4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4">
    <w:name w:val="61CFCE620D98435182053F027F1519AE4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4">
    <w:name w:val="5105BEA5593245CDBA6782BBB6DC20C24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4">
    <w:name w:val="3B56496B6CC64177A69813976F3D52464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4">
    <w:name w:val="21E762B0B9A94C5A866AB5DD1A71CD3A4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4">
    <w:name w:val="D4AC020089E8477B98F6FD742A12705A4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4">
    <w:name w:val="2D040E0554F741E0BCCD819FB9489CEB4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4">
    <w:name w:val="DC20A6AB5433402A96E75D2B4F061DBA4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4">
    <w:name w:val="3902E5C8A55C4966BD211EE8D1DC67E94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4">
    <w:name w:val="ABA1F6D673934F97B4E76E91ECF7A6F84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4">
    <w:name w:val="3BD88C94F9DE43C8ACFCC470D03C4F694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4">
    <w:name w:val="CCAE1AB2F1134925A6D650B01847DB344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4">
    <w:name w:val="319A992661704EFF8609709A5E34AD654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4">
    <w:name w:val="F6B8B00DEAEA4FE0B9C33849FDFD59C54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4">
    <w:name w:val="6C81D3C2260C4EDA91D6D73483D9176E4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4">
    <w:name w:val="FC6C62F1777E415397FC2A358814A25D4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4">
    <w:name w:val="733D8C84F5014D99B6FD548A61DF9C954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4">
    <w:name w:val="77E1049B37DE47BEB0FE499757CCC9EE4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4">
    <w:name w:val="82732EC3C7144A699BDD7033020815B64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4">
    <w:name w:val="32EB0B540D6E45B2820D886352102B464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4">
    <w:name w:val="310D4F630B9740F2BDA96C473BD3D24E4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4">
    <w:name w:val="27EA2E5621D54508999F5DCDD08C39AF4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4">
    <w:name w:val="B78EB066AB824E74ADFDAD51217642D94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4">
    <w:name w:val="071ED042944D46B08F4CAC5A37D055D24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4">
    <w:name w:val="C8E5BD68CBBE4343B8B19C2C9895263A4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4">
    <w:name w:val="B039BD6A70F346E694E92DAF31B854294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4">
    <w:name w:val="72363EDB19DF47398A9D75957523A2E24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4">
    <w:name w:val="F7E02D7B01194D118A93BEE603313D054"/>
    <w:rsid w:val="009703EB"/>
    <w:rPr>
      <w:rFonts w:asciiTheme="majorHAnsi" w:eastAsiaTheme="minorHAnsi" w:hAnsiTheme="majorHAnsi"/>
      <w:lang w:eastAsia="en-US"/>
    </w:rPr>
  </w:style>
  <w:style w:type="paragraph" w:customStyle="1" w:styleId="A0B6DDCBA0B04BD293BA77C2FB4874665">
    <w:name w:val="A0B6DDCBA0B04BD293BA77C2FB4874665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5">
    <w:name w:val="FF15E891A99546CCB9B2AB4A8640C4DB5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4">
    <w:name w:val="4F92C943C9DC4AE585B574481DB9F15D4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5">
    <w:name w:val="53AE23BB0C294EBA8CE5AAF726FFFCAE5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5">
    <w:name w:val="8E6B66C10C7144ABADF3D791523AE97B5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5">
    <w:name w:val="5F092940DAC046C0B41FFC5D997E2D155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5">
    <w:name w:val="5F8622573A3B4970A38B5003CEEDD3B85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5">
    <w:name w:val="E91048EFC9E340E1ACC9D5EBBCC45BFC5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5">
    <w:name w:val="17805BCAF9CD40E4AA62F0C2167AC6055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5">
    <w:name w:val="5F74D48DF1B54722893CEC9FC6A4BE805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5">
    <w:name w:val="D6B2E8DA7A0A44C28399C02880D75B6C5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5">
    <w:name w:val="CFCF4D498A354273ACB54FFA021095975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5">
    <w:name w:val="83C17B6A7EF54ED1B1276DC8E40629045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5">
    <w:name w:val="2221D84EC50F479591FA47C91D07D5865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5">
    <w:name w:val="3F121DE24CBB4BD9B90697EC1870EF6C5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5">
    <w:name w:val="61CFCE620D98435182053F027F1519AE5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5">
    <w:name w:val="5105BEA5593245CDBA6782BBB6DC20C25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5">
    <w:name w:val="3B56496B6CC64177A69813976F3D52465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5">
    <w:name w:val="21E762B0B9A94C5A866AB5DD1A71CD3A5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5">
    <w:name w:val="D4AC020089E8477B98F6FD742A12705A5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5">
    <w:name w:val="2D040E0554F741E0BCCD819FB9489CEB5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5">
    <w:name w:val="DC20A6AB5433402A96E75D2B4F061DBA5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5">
    <w:name w:val="3902E5C8A55C4966BD211EE8D1DC67E95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5">
    <w:name w:val="ABA1F6D673934F97B4E76E91ECF7A6F85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5">
    <w:name w:val="3BD88C94F9DE43C8ACFCC470D03C4F695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5">
    <w:name w:val="CCAE1AB2F1134925A6D650B01847DB345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5">
    <w:name w:val="319A992661704EFF8609709A5E34AD655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5">
    <w:name w:val="F6B8B00DEAEA4FE0B9C33849FDFD59C55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5">
    <w:name w:val="6C81D3C2260C4EDA91D6D73483D9176E5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5">
    <w:name w:val="FC6C62F1777E415397FC2A358814A25D5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5">
    <w:name w:val="733D8C84F5014D99B6FD548A61DF9C955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5">
    <w:name w:val="77E1049B37DE47BEB0FE499757CCC9EE5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5">
    <w:name w:val="82732EC3C7144A699BDD7033020815B65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5">
    <w:name w:val="32EB0B540D6E45B2820D886352102B465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5">
    <w:name w:val="310D4F630B9740F2BDA96C473BD3D24E5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5">
    <w:name w:val="27EA2E5621D54508999F5DCDD08C39AF5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5">
    <w:name w:val="B78EB066AB824E74ADFDAD51217642D95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5">
    <w:name w:val="071ED042944D46B08F4CAC5A37D055D25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5">
    <w:name w:val="C8E5BD68CBBE4343B8B19C2C9895263A5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5">
    <w:name w:val="B039BD6A70F346E694E92DAF31B854295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5">
    <w:name w:val="72363EDB19DF47398A9D75957523A2E25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5">
    <w:name w:val="F7E02D7B01194D118A93BEE603313D055"/>
    <w:rsid w:val="009703EB"/>
    <w:rPr>
      <w:rFonts w:asciiTheme="majorHAnsi" w:eastAsiaTheme="minorHAnsi" w:hAnsiTheme="majorHAnsi"/>
      <w:lang w:eastAsia="en-US"/>
    </w:rPr>
  </w:style>
  <w:style w:type="paragraph" w:customStyle="1" w:styleId="A0B6DDCBA0B04BD293BA77C2FB4874666">
    <w:name w:val="A0B6DDCBA0B04BD293BA77C2FB4874666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6">
    <w:name w:val="FF15E891A99546CCB9B2AB4A8640C4DB6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5">
    <w:name w:val="4F92C943C9DC4AE585B574481DB9F15D5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6">
    <w:name w:val="53AE23BB0C294EBA8CE5AAF726FFFCAE6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6">
    <w:name w:val="8E6B66C10C7144ABADF3D791523AE97B6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6">
    <w:name w:val="5F092940DAC046C0B41FFC5D997E2D156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6">
    <w:name w:val="5F8622573A3B4970A38B5003CEEDD3B86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6">
    <w:name w:val="E91048EFC9E340E1ACC9D5EBBCC45BFC6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6">
    <w:name w:val="17805BCAF9CD40E4AA62F0C2167AC6056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6">
    <w:name w:val="5F74D48DF1B54722893CEC9FC6A4BE806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6">
    <w:name w:val="D6B2E8DA7A0A44C28399C02880D75B6C6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6">
    <w:name w:val="CFCF4D498A354273ACB54FFA021095976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6">
    <w:name w:val="83C17B6A7EF54ED1B1276DC8E40629046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6">
    <w:name w:val="2221D84EC50F479591FA47C91D07D5866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6">
    <w:name w:val="3F121DE24CBB4BD9B90697EC1870EF6C6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6">
    <w:name w:val="61CFCE620D98435182053F027F1519AE6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6">
    <w:name w:val="5105BEA5593245CDBA6782BBB6DC20C26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6">
    <w:name w:val="3B56496B6CC64177A69813976F3D52466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6">
    <w:name w:val="21E762B0B9A94C5A866AB5DD1A71CD3A6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6">
    <w:name w:val="D4AC020089E8477B98F6FD742A12705A6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6">
    <w:name w:val="2D040E0554F741E0BCCD819FB9489CEB6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6">
    <w:name w:val="DC20A6AB5433402A96E75D2B4F061DBA6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6">
    <w:name w:val="3902E5C8A55C4966BD211EE8D1DC67E96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6">
    <w:name w:val="ABA1F6D673934F97B4E76E91ECF7A6F86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6">
    <w:name w:val="3BD88C94F9DE43C8ACFCC470D03C4F696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6">
    <w:name w:val="CCAE1AB2F1134925A6D650B01847DB346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6">
    <w:name w:val="319A992661704EFF8609709A5E34AD656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6">
    <w:name w:val="F6B8B00DEAEA4FE0B9C33849FDFD59C56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6">
    <w:name w:val="6C81D3C2260C4EDA91D6D73483D9176E6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6">
    <w:name w:val="FC6C62F1777E415397FC2A358814A25D6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6">
    <w:name w:val="733D8C84F5014D99B6FD548A61DF9C956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6">
    <w:name w:val="77E1049B37DE47BEB0FE499757CCC9EE6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6">
    <w:name w:val="82732EC3C7144A699BDD7033020815B66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6">
    <w:name w:val="32EB0B540D6E45B2820D886352102B466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6">
    <w:name w:val="310D4F630B9740F2BDA96C473BD3D24E6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6">
    <w:name w:val="27EA2E5621D54508999F5DCDD08C39AF6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6">
    <w:name w:val="B78EB066AB824E74ADFDAD51217642D96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6">
    <w:name w:val="071ED042944D46B08F4CAC5A37D055D26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6">
    <w:name w:val="C8E5BD68CBBE4343B8B19C2C9895263A6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6">
    <w:name w:val="B039BD6A70F346E694E92DAF31B854296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6">
    <w:name w:val="72363EDB19DF47398A9D75957523A2E26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6">
    <w:name w:val="F7E02D7B01194D118A93BEE603313D056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">
    <w:name w:val="2063DF824EFF46CA8F5722C9DD1DED95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7">
    <w:name w:val="FF15E891A99546CCB9B2AB4A8640C4DB7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6">
    <w:name w:val="4F92C943C9DC4AE585B574481DB9F15D6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7">
    <w:name w:val="53AE23BB0C294EBA8CE5AAF726FFFCAE7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7">
    <w:name w:val="8E6B66C10C7144ABADF3D791523AE97B7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7">
    <w:name w:val="5F092940DAC046C0B41FFC5D997E2D157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7">
    <w:name w:val="5F8622573A3B4970A38B5003CEEDD3B87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7">
    <w:name w:val="E91048EFC9E340E1ACC9D5EBBCC45BFC7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7">
    <w:name w:val="17805BCAF9CD40E4AA62F0C2167AC6057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7">
    <w:name w:val="5F74D48DF1B54722893CEC9FC6A4BE807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7">
    <w:name w:val="D6B2E8DA7A0A44C28399C02880D75B6C7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7">
    <w:name w:val="CFCF4D498A354273ACB54FFA021095977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7">
    <w:name w:val="83C17B6A7EF54ED1B1276DC8E40629047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7">
    <w:name w:val="2221D84EC50F479591FA47C91D07D5867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7">
    <w:name w:val="3F121DE24CBB4BD9B90697EC1870EF6C7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7">
    <w:name w:val="61CFCE620D98435182053F027F1519AE7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7">
    <w:name w:val="5105BEA5593245CDBA6782BBB6DC20C27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7">
    <w:name w:val="3B56496B6CC64177A69813976F3D52467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7">
    <w:name w:val="21E762B0B9A94C5A866AB5DD1A71CD3A7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7">
    <w:name w:val="D4AC020089E8477B98F6FD742A12705A7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7">
    <w:name w:val="2D040E0554F741E0BCCD819FB9489CEB7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7">
    <w:name w:val="DC20A6AB5433402A96E75D2B4F061DBA7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7">
    <w:name w:val="3902E5C8A55C4966BD211EE8D1DC67E97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7">
    <w:name w:val="ABA1F6D673934F97B4E76E91ECF7A6F87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7">
    <w:name w:val="3BD88C94F9DE43C8ACFCC470D03C4F697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7">
    <w:name w:val="CCAE1AB2F1134925A6D650B01847DB347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7">
    <w:name w:val="319A992661704EFF8609709A5E34AD657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7">
    <w:name w:val="F6B8B00DEAEA4FE0B9C33849FDFD59C57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7">
    <w:name w:val="6C81D3C2260C4EDA91D6D73483D9176E7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7">
    <w:name w:val="FC6C62F1777E415397FC2A358814A25D7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7">
    <w:name w:val="733D8C84F5014D99B6FD548A61DF9C957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7">
    <w:name w:val="77E1049B37DE47BEB0FE499757CCC9EE7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7">
    <w:name w:val="82732EC3C7144A699BDD7033020815B67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7">
    <w:name w:val="32EB0B540D6E45B2820D886352102B467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7">
    <w:name w:val="310D4F630B9740F2BDA96C473BD3D24E7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7">
    <w:name w:val="27EA2E5621D54508999F5DCDD08C39AF7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7">
    <w:name w:val="B78EB066AB824E74ADFDAD51217642D97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7">
    <w:name w:val="071ED042944D46B08F4CAC5A37D055D27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7">
    <w:name w:val="C8E5BD68CBBE4343B8B19C2C9895263A7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7">
    <w:name w:val="B039BD6A70F346E694E92DAF31B854297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7">
    <w:name w:val="72363EDB19DF47398A9D75957523A2E27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7">
    <w:name w:val="F7E02D7B01194D118A93BEE603313D057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1">
    <w:name w:val="2063DF824EFF46CA8F5722C9DD1DED951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8">
    <w:name w:val="FF15E891A99546CCB9B2AB4A8640C4DB8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7">
    <w:name w:val="4F92C943C9DC4AE585B574481DB9F15D7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8">
    <w:name w:val="53AE23BB0C294EBA8CE5AAF726FFFCAE8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8">
    <w:name w:val="8E6B66C10C7144ABADF3D791523AE97B8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8">
    <w:name w:val="5F092940DAC046C0B41FFC5D997E2D158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8">
    <w:name w:val="5F8622573A3B4970A38B5003CEEDD3B88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8">
    <w:name w:val="E91048EFC9E340E1ACC9D5EBBCC45BFC8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8">
    <w:name w:val="17805BCAF9CD40E4AA62F0C2167AC6058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8">
    <w:name w:val="5F74D48DF1B54722893CEC9FC6A4BE808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8">
    <w:name w:val="D6B2E8DA7A0A44C28399C02880D75B6C8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8">
    <w:name w:val="CFCF4D498A354273ACB54FFA021095978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8">
    <w:name w:val="83C17B6A7EF54ED1B1276DC8E40629048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8">
    <w:name w:val="2221D84EC50F479591FA47C91D07D5868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8">
    <w:name w:val="3F121DE24CBB4BD9B90697EC1870EF6C8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8">
    <w:name w:val="61CFCE620D98435182053F027F1519AE8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8">
    <w:name w:val="5105BEA5593245CDBA6782BBB6DC20C28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8">
    <w:name w:val="3B56496B6CC64177A69813976F3D52468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8">
    <w:name w:val="21E762B0B9A94C5A866AB5DD1A71CD3A8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8">
    <w:name w:val="D4AC020089E8477B98F6FD742A12705A8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8">
    <w:name w:val="2D040E0554F741E0BCCD819FB9489CEB8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8">
    <w:name w:val="DC20A6AB5433402A96E75D2B4F061DBA8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8">
    <w:name w:val="3902E5C8A55C4966BD211EE8D1DC67E98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8">
    <w:name w:val="ABA1F6D673934F97B4E76E91ECF7A6F88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8">
    <w:name w:val="3BD88C94F9DE43C8ACFCC470D03C4F698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8">
    <w:name w:val="CCAE1AB2F1134925A6D650B01847DB348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8">
    <w:name w:val="319A992661704EFF8609709A5E34AD658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8">
    <w:name w:val="F6B8B00DEAEA4FE0B9C33849FDFD59C58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8">
    <w:name w:val="6C81D3C2260C4EDA91D6D73483D9176E8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8">
    <w:name w:val="FC6C62F1777E415397FC2A358814A25D8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8">
    <w:name w:val="733D8C84F5014D99B6FD548A61DF9C958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8">
    <w:name w:val="77E1049B37DE47BEB0FE499757CCC9EE8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8">
    <w:name w:val="82732EC3C7144A699BDD7033020815B68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8">
    <w:name w:val="32EB0B540D6E45B2820D886352102B468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8">
    <w:name w:val="310D4F630B9740F2BDA96C473BD3D24E8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8">
    <w:name w:val="27EA2E5621D54508999F5DCDD08C39AF8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8">
    <w:name w:val="B78EB066AB824E74ADFDAD51217642D98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8">
    <w:name w:val="071ED042944D46B08F4CAC5A37D055D28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8">
    <w:name w:val="C8E5BD68CBBE4343B8B19C2C9895263A8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8">
    <w:name w:val="B039BD6A70F346E694E92DAF31B854298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8">
    <w:name w:val="72363EDB19DF47398A9D75957523A2E28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8">
    <w:name w:val="F7E02D7B01194D118A93BEE603313D058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2">
    <w:name w:val="2063DF824EFF46CA8F5722C9DD1DED952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9">
    <w:name w:val="FF15E891A99546CCB9B2AB4A8640C4DB9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8">
    <w:name w:val="4F92C943C9DC4AE585B574481DB9F15D8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9">
    <w:name w:val="53AE23BB0C294EBA8CE5AAF726FFFCAE9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9">
    <w:name w:val="8E6B66C10C7144ABADF3D791523AE97B9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9">
    <w:name w:val="5F092940DAC046C0B41FFC5D997E2D159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9">
    <w:name w:val="5F8622573A3B4970A38B5003CEEDD3B89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9">
    <w:name w:val="E91048EFC9E340E1ACC9D5EBBCC45BFC9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9">
    <w:name w:val="17805BCAF9CD40E4AA62F0C2167AC6059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9">
    <w:name w:val="5F74D48DF1B54722893CEC9FC6A4BE809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9">
    <w:name w:val="D6B2E8DA7A0A44C28399C02880D75B6C9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9">
    <w:name w:val="CFCF4D498A354273ACB54FFA021095979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9">
    <w:name w:val="83C17B6A7EF54ED1B1276DC8E40629049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9">
    <w:name w:val="2221D84EC50F479591FA47C91D07D5869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9">
    <w:name w:val="3F121DE24CBB4BD9B90697EC1870EF6C9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9">
    <w:name w:val="61CFCE620D98435182053F027F1519AE9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9">
    <w:name w:val="5105BEA5593245CDBA6782BBB6DC20C29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9">
    <w:name w:val="3B56496B6CC64177A69813976F3D52469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9">
    <w:name w:val="21E762B0B9A94C5A866AB5DD1A71CD3A9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9">
    <w:name w:val="D4AC020089E8477B98F6FD742A12705A9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9">
    <w:name w:val="2D040E0554F741E0BCCD819FB9489CEB9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9">
    <w:name w:val="DC20A6AB5433402A96E75D2B4F061DBA9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9">
    <w:name w:val="3902E5C8A55C4966BD211EE8D1DC67E99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9">
    <w:name w:val="ABA1F6D673934F97B4E76E91ECF7A6F89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9">
    <w:name w:val="3BD88C94F9DE43C8ACFCC470D03C4F699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9">
    <w:name w:val="CCAE1AB2F1134925A6D650B01847DB349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9">
    <w:name w:val="319A992661704EFF8609709A5E34AD659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9">
    <w:name w:val="F6B8B00DEAEA4FE0B9C33849FDFD59C59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9">
    <w:name w:val="6C81D3C2260C4EDA91D6D73483D9176E9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9">
    <w:name w:val="FC6C62F1777E415397FC2A358814A25D9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9">
    <w:name w:val="733D8C84F5014D99B6FD548A61DF9C959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9">
    <w:name w:val="77E1049B37DE47BEB0FE499757CCC9EE9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9">
    <w:name w:val="82732EC3C7144A699BDD7033020815B69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9">
    <w:name w:val="32EB0B540D6E45B2820D886352102B469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9">
    <w:name w:val="310D4F630B9740F2BDA96C473BD3D24E9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9">
    <w:name w:val="27EA2E5621D54508999F5DCDD08C39AF9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9">
    <w:name w:val="B78EB066AB824E74ADFDAD51217642D99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9">
    <w:name w:val="071ED042944D46B08F4CAC5A37D055D29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9">
    <w:name w:val="C8E5BD68CBBE4343B8B19C2C9895263A9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9">
    <w:name w:val="B039BD6A70F346E694E92DAF31B854299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9">
    <w:name w:val="72363EDB19DF47398A9D75957523A2E29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9">
    <w:name w:val="F7E02D7B01194D118A93BEE603313D059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3">
    <w:name w:val="2063DF824EFF46CA8F5722C9DD1DED953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0">
    <w:name w:val="FF15E891A99546CCB9B2AB4A8640C4DB10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9">
    <w:name w:val="4F92C943C9DC4AE585B574481DB9F15D9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0">
    <w:name w:val="53AE23BB0C294EBA8CE5AAF726FFFCAE10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0">
    <w:name w:val="8E6B66C10C7144ABADF3D791523AE97B10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0">
    <w:name w:val="5F092940DAC046C0B41FFC5D997E2D1510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0">
    <w:name w:val="5F8622573A3B4970A38B5003CEEDD3B810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0">
    <w:name w:val="E91048EFC9E340E1ACC9D5EBBCC45BFC10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0">
    <w:name w:val="17805BCAF9CD40E4AA62F0C2167AC60510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0">
    <w:name w:val="5F74D48DF1B54722893CEC9FC6A4BE8010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0">
    <w:name w:val="D6B2E8DA7A0A44C28399C02880D75B6C10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0">
    <w:name w:val="CFCF4D498A354273ACB54FFA0210959710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0">
    <w:name w:val="83C17B6A7EF54ED1B1276DC8E406290410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0">
    <w:name w:val="2221D84EC50F479591FA47C91D07D58610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0">
    <w:name w:val="3F121DE24CBB4BD9B90697EC1870EF6C10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0">
    <w:name w:val="61CFCE620D98435182053F027F1519AE10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0">
    <w:name w:val="5105BEA5593245CDBA6782BBB6DC20C210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0">
    <w:name w:val="3B56496B6CC64177A69813976F3D524610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0">
    <w:name w:val="21E762B0B9A94C5A866AB5DD1A71CD3A10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0">
    <w:name w:val="D4AC020089E8477B98F6FD742A12705A10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0">
    <w:name w:val="2D040E0554F741E0BCCD819FB9489CEB10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0">
    <w:name w:val="DC20A6AB5433402A96E75D2B4F061DBA10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0">
    <w:name w:val="3902E5C8A55C4966BD211EE8D1DC67E910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0">
    <w:name w:val="ABA1F6D673934F97B4E76E91ECF7A6F810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0">
    <w:name w:val="3BD88C94F9DE43C8ACFCC470D03C4F6910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0">
    <w:name w:val="CCAE1AB2F1134925A6D650B01847DB3410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0">
    <w:name w:val="319A992661704EFF8609709A5E34AD6510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0">
    <w:name w:val="F6B8B00DEAEA4FE0B9C33849FDFD59C510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0">
    <w:name w:val="6C81D3C2260C4EDA91D6D73483D9176E10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0">
    <w:name w:val="FC6C62F1777E415397FC2A358814A25D10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0">
    <w:name w:val="733D8C84F5014D99B6FD548A61DF9C9510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0">
    <w:name w:val="77E1049B37DE47BEB0FE499757CCC9EE10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0">
    <w:name w:val="82732EC3C7144A699BDD7033020815B610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0">
    <w:name w:val="32EB0B540D6E45B2820D886352102B4610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0">
    <w:name w:val="310D4F630B9740F2BDA96C473BD3D24E10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0">
    <w:name w:val="27EA2E5621D54508999F5DCDD08C39AF10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0">
    <w:name w:val="B78EB066AB824E74ADFDAD51217642D910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0">
    <w:name w:val="071ED042944D46B08F4CAC5A37D055D210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0">
    <w:name w:val="C8E5BD68CBBE4343B8B19C2C9895263A10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0">
    <w:name w:val="B039BD6A70F346E694E92DAF31B8542910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0">
    <w:name w:val="72363EDB19DF47398A9D75957523A2E210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0">
    <w:name w:val="F7E02D7B01194D118A93BEE603313D0510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4">
    <w:name w:val="2063DF824EFF46CA8F5722C9DD1DED954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1">
    <w:name w:val="FF15E891A99546CCB9B2AB4A8640C4DB11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0">
    <w:name w:val="4F92C943C9DC4AE585B574481DB9F15D10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1">
    <w:name w:val="53AE23BB0C294EBA8CE5AAF726FFFCAE11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1">
    <w:name w:val="8E6B66C10C7144ABADF3D791523AE97B11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1">
    <w:name w:val="5F092940DAC046C0B41FFC5D997E2D1511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1">
    <w:name w:val="5F8622573A3B4970A38B5003CEEDD3B811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1">
    <w:name w:val="E91048EFC9E340E1ACC9D5EBBCC45BFC11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1">
    <w:name w:val="17805BCAF9CD40E4AA62F0C2167AC60511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1">
    <w:name w:val="5F74D48DF1B54722893CEC9FC6A4BE8011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1">
    <w:name w:val="D6B2E8DA7A0A44C28399C02880D75B6C11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1">
    <w:name w:val="CFCF4D498A354273ACB54FFA0210959711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1">
    <w:name w:val="83C17B6A7EF54ED1B1276DC8E406290411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1">
    <w:name w:val="2221D84EC50F479591FA47C91D07D58611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1">
    <w:name w:val="3F121DE24CBB4BD9B90697EC1870EF6C11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1">
    <w:name w:val="61CFCE620D98435182053F027F1519AE11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1">
    <w:name w:val="5105BEA5593245CDBA6782BBB6DC20C211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1">
    <w:name w:val="3B56496B6CC64177A69813976F3D524611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1">
    <w:name w:val="21E762B0B9A94C5A866AB5DD1A71CD3A11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1">
    <w:name w:val="D4AC020089E8477B98F6FD742A12705A11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1">
    <w:name w:val="2D040E0554F741E0BCCD819FB9489CEB11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1">
    <w:name w:val="DC20A6AB5433402A96E75D2B4F061DBA11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1">
    <w:name w:val="3902E5C8A55C4966BD211EE8D1DC67E911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1">
    <w:name w:val="ABA1F6D673934F97B4E76E91ECF7A6F811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1">
    <w:name w:val="3BD88C94F9DE43C8ACFCC470D03C4F6911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1">
    <w:name w:val="CCAE1AB2F1134925A6D650B01847DB3411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1">
    <w:name w:val="319A992661704EFF8609709A5E34AD6511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1">
    <w:name w:val="F6B8B00DEAEA4FE0B9C33849FDFD59C511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1">
    <w:name w:val="6C81D3C2260C4EDA91D6D73483D9176E11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1">
    <w:name w:val="FC6C62F1777E415397FC2A358814A25D11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1">
    <w:name w:val="733D8C84F5014D99B6FD548A61DF9C9511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1">
    <w:name w:val="77E1049B37DE47BEB0FE499757CCC9EE11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1">
    <w:name w:val="82732EC3C7144A699BDD7033020815B611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1">
    <w:name w:val="32EB0B540D6E45B2820D886352102B4611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1">
    <w:name w:val="310D4F630B9740F2BDA96C473BD3D24E11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1">
    <w:name w:val="27EA2E5621D54508999F5DCDD08C39AF11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1">
    <w:name w:val="B78EB066AB824E74ADFDAD51217642D911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1">
    <w:name w:val="071ED042944D46B08F4CAC5A37D055D211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1">
    <w:name w:val="C8E5BD68CBBE4343B8B19C2C9895263A11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1">
    <w:name w:val="B039BD6A70F346E694E92DAF31B8542911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1">
    <w:name w:val="72363EDB19DF47398A9D75957523A2E211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1">
    <w:name w:val="F7E02D7B01194D118A93BEE603313D0511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5">
    <w:name w:val="2063DF824EFF46CA8F5722C9DD1DED955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2">
    <w:name w:val="FF15E891A99546CCB9B2AB4A8640C4DB12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1">
    <w:name w:val="4F92C943C9DC4AE585B574481DB9F15D11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2">
    <w:name w:val="53AE23BB0C294EBA8CE5AAF726FFFCAE12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2">
    <w:name w:val="8E6B66C10C7144ABADF3D791523AE97B12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2">
    <w:name w:val="5F092940DAC046C0B41FFC5D997E2D1512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2">
    <w:name w:val="5F8622573A3B4970A38B5003CEEDD3B812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2">
    <w:name w:val="E91048EFC9E340E1ACC9D5EBBCC45BFC12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2">
    <w:name w:val="17805BCAF9CD40E4AA62F0C2167AC60512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2">
    <w:name w:val="5F74D48DF1B54722893CEC9FC6A4BE8012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2">
    <w:name w:val="D6B2E8DA7A0A44C28399C02880D75B6C12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2">
    <w:name w:val="CFCF4D498A354273ACB54FFA0210959712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2">
    <w:name w:val="83C17B6A7EF54ED1B1276DC8E406290412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2">
    <w:name w:val="2221D84EC50F479591FA47C91D07D58612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2">
    <w:name w:val="3F121DE24CBB4BD9B90697EC1870EF6C12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2">
    <w:name w:val="61CFCE620D98435182053F027F1519AE12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2">
    <w:name w:val="5105BEA5593245CDBA6782BBB6DC20C212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2">
    <w:name w:val="3B56496B6CC64177A69813976F3D524612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2">
    <w:name w:val="21E762B0B9A94C5A866AB5DD1A71CD3A12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2">
    <w:name w:val="D4AC020089E8477B98F6FD742A12705A12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2">
    <w:name w:val="2D040E0554F741E0BCCD819FB9489CEB12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2">
    <w:name w:val="DC20A6AB5433402A96E75D2B4F061DBA12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2">
    <w:name w:val="3902E5C8A55C4966BD211EE8D1DC67E912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2">
    <w:name w:val="ABA1F6D673934F97B4E76E91ECF7A6F812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2">
    <w:name w:val="3BD88C94F9DE43C8ACFCC470D03C4F6912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2">
    <w:name w:val="CCAE1AB2F1134925A6D650B01847DB3412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2">
    <w:name w:val="319A992661704EFF8609709A5E34AD6512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2">
    <w:name w:val="F6B8B00DEAEA4FE0B9C33849FDFD59C512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2">
    <w:name w:val="6C81D3C2260C4EDA91D6D73483D9176E12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2">
    <w:name w:val="FC6C62F1777E415397FC2A358814A25D12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2">
    <w:name w:val="733D8C84F5014D99B6FD548A61DF9C9512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2">
    <w:name w:val="77E1049B37DE47BEB0FE499757CCC9EE12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2">
    <w:name w:val="82732EC3C7144A699BDD7033020815B612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2">
    <w:name w:val="32EB0B540D6E45B2820D886352102B4612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2">
    <w:name w:val="310D4F630B9740F2BDA96C473BD3D24E12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2">
    <w:name w:val="27EA2E5621D54508999F5DCDD08C39AF12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2">
    <w:name w:val="B78EB066AB824E74ADFDAD51217642D912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2">
    <w:name w:val="071ED042944D46B08F4CAC5A37D055D212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2">
    <w:name w:val="C8E5BD68CBBE4343B8B19C2C9895263A12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2">
    <w:name w:val="B039BD6A70F346E694E92DAF31B8542912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2">
    <w:name w:val="72363EDB19DF47398A9D75957523A2E212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2">
    <w:name w:val="F7E02D7B01194D118A93BEE603313D0512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6">
    <w:name w:val="2063DF824EFF46CA8F5722C9DD1DED956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3">
    <w:name w:val="FF15E891A99546CCB9B2AB4A8640C4DB13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2">
    <w:name w:val="4F92C943C9DC4AE585B574481DB9F15D12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3">
    <w:name w:val="53AE23BB0C294EBA8CE5AAF726FFFCAE13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3">
    <w:name w:val="8E6B66C10C7144ABADF3D791523AE97B13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3">
    <w:name w:val="5F092940DAC046C0B41FFC5D997E2D1513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3">
    <w:name w:val="5F8622573A3B4970A38B5003CEEDD3B813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3">
    <w:name w:val="E91048EFC9E340E1ACC9D5EBBCC45BFC13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3">
    <w:name w:val="17805BCAF9CD40E4AA62F0C2167AC60513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3">
    <w:name w:val="5F74D48DF1B54722893CEC9FC6A4BE8013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3">
    <w:name w:val="D6B2E8DA7A0A44C28399C02880D75B6C13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3">
    <w:name w:val="CFCF4D498A354273ACB54FFA0210959713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3">
    <w:name w:val="83C17B6A7EF54ED1B1276DC8E406290413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3">
    <w:name w:val="2221D84EC50F479591FA47C91D07D58613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3">
    <w:name w:val="3F121DE24CBB4BD9B90697EC1870EF6C13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3">
    <w:name w:val="61CFCE620D98435182053F027F1519AE13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3">
    <w:name w:val="5105BEA5593245CDBA6782BBB6DC20C213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3">
    <w:name w:val="3B56496B6CC64177A69813976F3D524613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3">
    <w:name w:val="21E762B0B9A94C5A866AB5DD1A71CD3A13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3">
    <w:name w:val="D4AC020089E8477B98F6FD742A12705A13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3">
    <w:name w:val="2D040E0554F741E0BCCD819FB9489CEB13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3">
    <w:name w:val="DC20A6AB5433402A96E75D2B4F061DBA13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3">
    <w:name w:val="3902E5C8A55C4966BD211EE8D1DC67E913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3">
    <w:name w:val="ABA1F6D673934F97B4E76E91ECF7A6F813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3">
    <w:name w:val="3BD88C94F9DE43C8ACFCC470D03C4F6913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3">
    <w:name w:val="CCAE1AB2F1134925A6D650B01847DB3413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3">
    <w:name w:val="319A992661704EFF8609709A5E34AD6513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3">
    <w:name w:val="F6B8B00DEAEA4FE0B9C33849FDFD59C513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3">
    <w:name w:val="6C81D3C2260C4EDA91D6D73483D9176E13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3">
    <w:name w:val="FC6C62F1777E415397FC2A358814A25D13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3">
    <w:name w:val="733D8C84F5014D99B6FD548A61DF9C9513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3">
    <w:name w:val="77E1049B37DE47BEB0FE499757CCC9EE13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3">
    <w:name w:val="82732EC3C7144A699BDD7033020815B613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3">
    <w:name w:val="32EB0B540D6E45B2820D886352102B4613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3">
    <w:name w:val="310D4F630B9740F2BDA96C473BD3D24E13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3">
    <w:name w:val="27EA2E5621D54508999F5DCDD08C39AF13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3">
    <w:name w:val="B78EB066AB824E74ADFDAD51217642D913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3">
    <w:name w:val="071ED042944D46B08F4CAC5A37D055D213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3">
    <w:name w:val="C8E5BD68CBBE4343B8B19C2C9895263A13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3">
    <w:name w:val="B039BD6A70F346E694E92DAF31B8542913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3">
    <w:name w:val="72363EDB19DF47398A9D75957523A2E213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3">
    <w:name w:val="F7E02D7B01194D118A93BEE603313D0513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7">
    <w:name w:val="2063DF824EFF46CA8F5722C9DD1DED957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4">
    <w:name w:val="FF15E891A99546CCB9B2AB4A8640C4DB14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3">
    <w:name w:val="4F92C943C9DC4AE585B574481DB9F15D13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4">
    <w:name w:val="53AE23BB0C294EBA8CE5AAF726FFFCAE14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4">
    <w:name w:val="8E6B66C10C7144ABADF3D791523AE97B14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4">
    <w:name w:val="5F092940DAC046C0B41FFC5D997E2D1514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4">
    <w:name w:val="5F8622573A3B4970A38B5003CEEDD3B814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4">
    <w:name w:val="E91048EFC9E340E1ACC9D5EBBCC45BFC14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4">
    <w:name w:val="17805BCAF9CD40E4AA62F0C2167AC60514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4">
    <w:name w:val="5F74D48DF1B54722893CEC9FC6A4BE8014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4">
    <w:name w:val="D6B2E8DA7A0A44C28399C02880D75B6C14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4">
    <w:name w:val="CFCF4D498A354273ACB54FFA0210959714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4">
    <w:name w:val="83C17B6A7EF54ED1B1276DC8E406290414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4">
    <w:name w:val="2221D84EC50F479591FA47C91D07D58614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4">
    <w:name w:val="3F121DE24CBB4BD9B90697EC1870EF6C14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4">
    <w:name w:val="61CFCE620D98435182053F027F1519AE14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4">
    <w:name w:val="5105BEA5593245CDBA6782BBB6DC20C214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4">
    <w:name w:val="3B56496B6CC64177A69813976F3D524614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4">
    <w:name w:val="21E762B0B9A94C5A866AB5DD1A71CD3A14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4">
    <w:name w:val="D4AC020089E8477B98F6FD742A12705A14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4">
    <w:name w:val="2D040E0554F741E0BCCD819FB9489CEB14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4">
    <w:name w:val="DC20A6AB5433402A96E75D2B4F061DBA14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4">
    <w:name w:val="3902E5C8A55C4966BD211EE8D1DC67E914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4">
    <w:name w:val="ABA1F6D673934F97B4E76E91ECF7A6F814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4">
    <w:name w:val="3BD88C94F9DE43C8ACFCC470D03C4F6914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4">
    <w:name w:val="CCAE1AB2F1134925A6D650B01847DB3414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4">
    <w:name w:val="319A992661704EFF8609709A5E34AD6514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4">
    <w:name w:val="F6B8B00DEAEA4FE0B9C33849FDFD59C514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4">
    <w:name w:val="6C81D3C2260C4EDA91D6D73483D9176E14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4">
    <w:name w:val="FC6C62F1777E415397FC2A358814A25D14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4">
    <w:name w:val="733D8C84F5014D99B6FD548A61DF9C9514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4">
    <w:name w:val="77E1049B37DE47BEB0FE499757CCC9EE14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4">
    <w:name w:val="82732EC3C7144A699BDD7033020815B614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4">
    <w:name w:val="32EB0B540D6E45B2820D886352102B4614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4">
    <w:name w:val="310D4F630B9740F2BDA96C473BD3D24E14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4">
    <w:name w:val="27EA2E5621D54508999F5DCDD08C39AF14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4">
    <w:name w:val="B78EB066AB824E74ADFDAD51217642D914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4">
    <w:name w:val="071ED042944D46B08F4CAC5A37D055D214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4">
    <w:name w:val="C8E5BD68CBBE4343B8B19C2C9895263A14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4">
    <w:name w:val="B039BD6A70F346E694E92DAF31B8542914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4">
    <w:name w:val="72363EDB19DF47398A9D75957523A2E214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4">
    <w:name w:val="F7E02D7B01194D118A93BEE603313D0514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8">
    <w:name w:val="2063DF824EFF46CA8F5722C9DD1DED958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5">
    <w:name w:val="FF15E891A99546CCB9B2AB4A8640C4DB15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4">
    <w:name w:val="4F92C943C9DC4AE585B574481DB9F15D14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5">
    <w:name w:val="53AE23BB0C294EBA8CE5AAF726FFFCAE15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5">
    <w:name w:val="8E6B66C10C7144ABADF3D791523AE97B15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5">
    <w:name w:val="5F092940DAC046C0B41FFC5D997E2D1515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5">
    <w:name w:val="5F8622573A3B4970A38B5003CEEDD3B815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5">
    <w:name w:val="E91048EFC9E340E1ACC9D5EBBCC45BFC15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5">
    <w:name w:val="17805BCAF9CD40E4AA62F0C2167AC60515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5">
    <w:name w:val="5F74D48DF1B54722893CEC9FC6A4BE8015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5">
    <w:name w:val="D6B2E8DA7A0A44C28399C02880D75B6C15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5">
    <w:name w:val="CFCF4D498A354273ACB54FFA0210959715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5">
    <w:name w:val="83C17B6A7EF54ED1B1276DC8E406290415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5">
    <w:name w:val="2221D84EC50F479591FA47C91D07D58615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5">
    <w:name w:val="3F121DE24CBB4BD9B90697EC1870EF6C15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5">
    <w:name w:val="61CFCE620D98435182053F027F1519AE15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5">
    <w:name w:val="5105BEA5593245CDBA6782BBB6DC20C215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5">
    <w:name w:val="3B56496B6CC64177A69813976F3D524615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5">
    <w:name w:val="21E762B0B9A94C5A866AB5DD1A71CD3A15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5">
    <w:name w:val="D4AC020089E8477B98F6FD742A12705A15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5">
    <w:name w:val="2D040E0554F741E0BCCD819FB9489CEB15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5">
    <w:name w:val="DC20A6AB5433402A96E75D2B4F061DBA15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5">
    <w:name w:val="3902E5C8A55C4966BD211EE8D1DC67E915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5">
    <w:name w:val="ABA1F6D673934F97B4E76E91ECF7A6F815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5">
    <w:name w:val="3BD88C94F9DE43C8ACFCC470D03C4F6915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5">
    <w:name w:val="CCAE1AB2F1134925A6D650B01847DB3415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5">
    <w:name w:val="319A992661704EFF8609709A5E34AD6515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5">
    <w:name w:val="F6B8B00DEAEA4FE0B9C33849FDFD59C515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5">
    <w:name w:val="6C81D3C2260C4EDA91D6D73483D9176E15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5">
    <w:name w:val="FC6C62F1777E415397FC2A358814A25D15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5">
    <w:name w:val="733D8C84F5014D99B6FD548A61DF9C9515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5">
    <w:name w:val="77E1049B37DE47BEB0FE499757CCC9EE15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5">
    <w:name w:val="82732EC3C7144A699BDD7033020815B615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5">
    <w:name w:val="32EB0B540D6E45B2820D886352102B4615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5">
    <w:name w:val="310D4F630B9740F2BDA96C473BD3D24E15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5">
    <w:name w:val="27EA2E5621D54508999F5DCDD08C39AF15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5">
    <w:name w:val="B78EB066AB824E74ADFDAD51217642D915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5">
    <w:name w:val="071ED042944D46B08F4CAC5A37D055D215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5">
    <w:name w:val="C8E5BD68CBBE4343B8B19C2C9895263A15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5">
    <w:name w:val="B039BD6A70F346E694E92DAF31B8542915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5">
    <w:name w:val="72363EDB19DF47398A9D75957523A2E215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5">
    <w:name w:val="F7E02D7B01194D118A93BEE603313D0515"/>
    <w:rsid w:val="009703EB"/>
    <w:rPr>
      <w:rFonts w:asciiTheme="majorHAnsi" w:eastAsiaTheme="minorHAnsi" w:hAnsiTheme="majorHAnsi"/>
      <w:lang w:eastAsia="en-US"/>
    </w:rPr>
  </w:style>
  <w:style w:type="paragraph" w:customStyle="1" w:styleId="FB1F5CB8B1F0473687EE39BA822273451">
    <w:name w:val="FB1F5CB8B1F0473687EE39BA822273451"/>
    <w:rsid w:val="009703EB"/>
    <w:rPr>
      <w:rFonts w:asciiTheme="majorHAnsi" w:eastAsiaTheme="minorHAnsi" w:hAnsiTheme="majorHAnsi"/>
      <w:lang w:eastAsia="en-US"/>
    </w:rPr>
  </w:style>
  <w:style w:type="paragraph" w:customStyle="1" w:styleId="375A4640E5014B5189FA33FB5958994A1">
    <w:name w:val="375A4640E5014B5189FA33FB5958994A1"/>
    <w:rsid w:val="009703EB"/>
    <w:rPr>
      <w:rFonts w:asciiTheme="majorHAnsi" w:eastAsiaTheme="minorHAnsi" w:hAnsiTheme="majorHAnsi"/>
      <w:lang w:eastAsia="en-US"/>
    </w:rPr>
  </w:style>
  <w:style w:type="paragraph" w:customStyle="1" w:styleId="ADDED44349314BE4AF9CB0800287C2C11">
    <w:name w:val="ADDED44349314BE4AF9CB0800287C2C11"/>
    <w:rsid w:val="009703EB"/>
    <w:rPr>
      <w:rFonts w:asciiTheme="majorHAnsi" w:eastAsiaTheme="minorHAnsi" w:hAnsiTheme="majorHAnsi"/>
      <w:lang w:eastAsia="en-US"/>
    </w:rPr>
  </w:style>
  <w:style w:type="paragraph" w:customStyle="1" w:styleId="D18D60856B624EDB88725337E3C1143D1">
    <w:name w:val="D18D60856B624EDB88725337E3C1143D1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9">
    <w:name w:val="2063DF824EFF46CA8F5722C9DD1DED959"/>
    <w:rsid w:val="009703EB"/>
    <w:rPr>
      <w:rFonts w:asciiTheme="majorHAnsi" w:eastAsiaTheme="minorHAnsi" w:hAnsiTheme="majorHAnsi"/>
      <w:lang w:eastAsia="en-US"/>
    </w:rPr>
  </w:style>
  <w:style w:type="paragraph" w:customStyle="1" w:styleId="FF15E891A99546CCB9B2AB4A8640C4DB16">
    <w:name w:val="FF15E891A99546CCB9B2AB4A8640C4DB16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5">
    <w:name w:val="4F92C943C9DC4AE585B574481DB9F15D15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6">
    <w:name w:val="53AE23BB0C294EBA8CE5AAF726FFFCAE16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6">
    <w:name w:val="8E6B66C10C7144ABADF3D791523AE97B16"/>
    <w:rsid w:val="009703EB"/>
    <w:rPr>
      <w:rFonts w:asciiTheme="majorHAnsi" w:eastAsiaTheme="minorHAnsi" w:hAnsiTheme="majorHAnsi"/>
      <w:lang w:eastAsia="en-US"/>
    </w:rPr>
  </w:style>
  <w:style w:type="paragraph" w:customStyle="1" w:styleId="5F092940DAC046C0B41FFC5D997E2D1516">
    <w:name w:val="5F092940DAC046C0B41FFC5D997E2D1516"/>
    <w:rsid w:val="009703EB"/>
    <w:rPr>
      <w:rFonts w:asciiTheme="majorHAnsi" w:eastAsiaTheme="minorHAnsi" w:hAnsiTheme="majorHAnsi"/>
      <w:lang w:eastAsia="en-US"/>
    </w:rPr>
  </w:style>
  <w:style w:type="paragraph" w:customStyle="1" w:styleId="5F8622573A3B4970A38B5003CEEDD3B816">
    <w:name w:val="5F8622573A3B4970A38B5003CEEDD3B816"/>
    <w:rsid w:val="009703EB"/>
    <w:rPr>
      <w:rFonts w:asciiTheme="majorHAnsi" w:eastAsiaTheme="minorHAnsi" w:hAnsiTheme="majorHAnsi"/>
      <w:lang w:eastAsia="en-US"/>
    </w:rPr>
  </w:style>
  <w:style w:type="paragraph" w:customStyle="1" w:styleId="E91048EFC9E340E1ACC9D5EBBCC45BFC16">
    <w:name w:val="E91048EFC9E340E1ACC9D5EBBCC45BFC16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6">
    <w:name w:val="17805BCAF9CD40E4AA62F0C2167AC60516"/>
    <w:rsid w:val="009703EB"/>
    <w:rPr>
      <w:rFonts w:asciiTheme="majorHAnsi" w:eastAsiaTheme="minorHAnsi" w:hAnsiTheme="majorHAnsi"/>
      <w:lang w:eastAsia="en-US"/>
    </w:rPr>
  </w:style>
  <w:style w:type="paragraph" w:customStyle="1" w:styleId="5F74D48DF1B54722893CEC9FC6A4BE8016">
    <w:name w:val="5F74D48DF1B54722893CEC9FC6A4BE8016"/>
    <w:rsid w:val="009703EB"/>
    <w:rPr>
      <w:rFonts w:asciiTheme="majorHAnsi" w:eastAsiaTheme="minorHAnsi" w:hAnsiTheme="majorHAnsi"/>
      <w:lang w:eastAsia="en-US"/>
    </w:rPr>
  </w:style>
  <w:style w:type="paragraph" w:customStyle="1" w:styleId="D6B2E8DA7A0A44C28399C02880D75B6C16">
    <w:name w:val="D6B2E8DA7A0A44C28399C02880D75B6C16"/>
    <w:rsid w:val="009703EB"/>
    <w:rPr>
      <w:rFonts w:asciiTheme="majorHAnsi" w:eastAsiaTheme="minorHAnsi" w:hAnsiTheme="majorHAnsi"/>
      <w:lang w:eastAsia="en-US"/>
    </w:rPr>
  </w:style>
  <w:style w:type="paragraph" w:customStyle="1" w:styleId="CFCF4D498A354273ACB54FFA0210959716">
    <w:name w:val="CFCF4D498A354273ACB54FFA0210959716"/>
    <w:rsid w:val="009703EB"/>
    <w:rPr>
      <w:rFonts w:asciiTheme="majorHAnsi" w:eastAsiaTheme="minorHAnsi" w:hAnsiTheme="majorHAnsi"/>
      <w:lang w:eastAsia="en-US"/>
    </w:rPr>
  </w:style>
  <w:style w:type="paragraph" w:customStyle="1" w:styleId="83C17B6A7EF54ED1B1276DC8E406290416">
    <w:name w:val="83C17B6A7EF54ED1B1276DC8E406290416"/>
    <w:rsid w:val="009703EB"/>
    <w:rPr>
      <w:rFonts w:asciiTheme="majorHAnsi" w:eastAsiaTheme="minorHAnsi" w:hAnsiTheme="majorHAnsi"/>
      <w:lang w:eastAsia="en-US"/>
    </w:rPr>
  </w:style>
  <w:style w:type="paragraph" w:customStyle="1" w:styleId="2221D84EC50F479591FA47C91D07D58616">
    <w:name w:val="2221D84EC50F479591FA47C91D07D58616"/>
    <w:rsid w:val="009703EB"/>
    <w:rPr>
      <w:rFonts w:asciiTheme="majorHAnsi" w:eastAsiaTheme="minorHAnsi" w:hAnsiTheme="majorHAnsi"/>
      <w:lang w:eastAsia="en-US"/>
    </w:rPr>
  </w:style>
  <w:style w:type="paragraph" w:customStyle="1" w:styleId="3F121DE24CBB4BD9B90697EC1870EF6C16">
    <w:name w:val="3F121DE24CBB4BD9B90697EC1870EF6C16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6">
    <w:name w:val="61CFCE620D98435182053F027F1519AE16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6">
    <w:name w:val="5105BEA5593245CDBA6782BBB6DC20C216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6">
    <w:name w:val="3B56496B6CC64177A69813976F3D524616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6">
    <w:name w:val="21E762B0B9A94C5A866AB5DD1A71CD3A16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6">
    <w:name w:val="D4AC020089E8477B98F6FD742A12705A16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6">
    <w:name w:val="2D040E0554F741E0BCCD819FB9489CEB16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6">
    <w:name w:val="DC20A6AB5433402A96E75D2B4F061DBA16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6">
    <w:name w:val="3902E5C8A55C4966BD211EE8D1DC67E916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6">
    <w:name w:val="ABA1F6D673934F97B4E76E91ECF7A6F816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6">
    <w:name w:val="3BD88C94F9DE43C8ACFCC470D03C4F6916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6">
    <w:name w:val="CCAE1AB2F1134925A6D650B01847DB3416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6">
    <w:name w:val="319A992661704EFF8609709A5E34AD6516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6">
    <w:name w:val="F6B8B00DEAEA4FE0B9C33849FDFD59C516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6">
    <w:name w:val="6C81D3C2260C4EDA91D6D73483D9176E16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6">
    <w:name w:val="FC6C62F1777E415397FC2A358814A25D16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6">
    <w:name w:val="733D8C84F5014D99B6FD548A61DF9C9516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6">
    <w:name w:val="77E1049B37DE47BEB0FE499757CCC9EE16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6">
    <w:name w:val="82732EC3C7144A699BDD7033020815B616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6">
    <w:name w:val="32EB0B540D6E45B2820D886352102B4616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6">
    <w:name w:val="310D4F630B9740F2BDA96C473BD3D24E16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6">
    <w:name w:val="27EA2E5621D54508999F5DCDD08C39AF16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6">
    <w:name w:val="B78EB066AB824E74ADFDAD51217642D916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6">
    <w:name w:val="071ED042944D46B08F4CAC5A37D055D216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6">
    <w:name w:val="C8E5BD68CBBE4343B8B19C2C9895263A16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6">
    <w:name w:val="B039BD6A70F346E694E92DAF31B8542916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6">
    <w:name w:val="72363EDB19DF47398A9D75957523A2E216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6">
    <w:name w:val="F7E02D7B01194D118A93BEE603313D0516"/>
    <w:rsid w:val="009703EB"/>
    <w:rPr>
      <w:rFonts w:asciiTheme="majorHAnsi" w:eastAsiaTheme="minorHAnsi" w:hAnsiTheme="majorHAnsi"/>
      <w:lang w:eastAsia="en-US"/>
    </w:rPr>
  </w:style>
  <w:style w:type="paragraph" w:customStyle="1" w:styleId="FB1F5CB8B1F0473687EE39BA822273452">
    <w:name w:val="FB1F5CB8B1F0473687EE39BA822273452"/>
    <w:rsid w:val="009703EB"/>
    <w:rPr>
      <w:rFonts w:asciiTheme="majorHAnsi" w:eastAsiaTheme="minorHAnsi" w:hAnsiTheme="majorHAnsi"/>
      <w:lang w:eastAsia="en-US"/>
    </w:rPr>
  </w:style>
  <w:style w:type="paragraph" w:customStyle="1" w:styleId="375A4640E5014B5189FA33FB5958994A2">
    <w:name w:val="375A4640E5014B5189FA33FB5958994A2"/>
    <w:rsid w:val="009703EB"/>
    <w:rPr>
      <w:rFonts w:asciiTheme="majorHAnsi" w:eastAsiaTheme="minorHAnsi" w:hAnsiTheme="majorHAnsi"/>
      <w:lang w:eastAsia="en-US"/>
    </w:rPr>
  </w:style>
  <w:style w:type="paragraph" w:customStyle="1" w:styleId="ADDED44349314BE4AF9CB0800287C2C12">
    <w:name w:val="ADDED44349314BE4AF9CB0800287C2C12"/>
    <w:rsid w:val="009703EB"/>
    <w:rPr>
      <w:rFonts w:asciiTheme="majorHAnsi" w:eastAsiaTheme="minorHAnsi" w:hAnsiTheme="majorHAnsi"/>
      <w:lang w:eastAsia="en-US"/>
    </w:rPr>
  </w:style>
  <w:style w:type="paragraph" w:customStyle="1" w:styleId="D18D60856B624EDB88725337E3C1143D2">
    <w:name w:val="D18D60856B624EDB88725337E3C1143D2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10">
    <w:name w:val="2063DF824EFF46CA8F5722C9DD1DED9510"/>
    <w:rsid w:val="009703EB"/>
    <w:rPr>
      <w:rFonts w:asciiTheme="majorHAnsi" w:eastAsiaTheme="minorHAnsi" w:hAnsiTheme="majorHAnsi"/>
      <w:lang w:eastAsia="en-US"/>
    </w:rPr>
  </w:style>
  <w:style w:type="paragraph" w:customStyle="1" w:styleId="4F92C943C9DC4AE585B574481DB9F15D16">
    <w:name w:val="4F92C943C9DC4AE585B574481DB9F15D16"/>
    <w:rsid w:val="009703EB"/>
    <w:rPr>
      <w:rFonts w:asciiTheme="majorHAnsi" w:eastAsiaTheme="minorHAnsi" w:hAnsiTheme="majorHAnsi"/>
      <w:lang w:eastAsia="en-US"/>
    </w:rPr>
  </w:style>
  <w:style w:type="paragraph" w:customStyle="1" w:styleId="53AE23BB0C294EBA8CE5AAF726FFFCAE17">
    <w:name w:val="53AE23BB0C294EBA8CE5AAF726FFFCAE17"/>
    <w:rsid w:val="009703EB"/>
    <w:rPr>
      <w:rFonts w:asciiTheme="majorHAnsi" w:eastAsiaTheme="minorHAnsi" w:hAnsiTheme="majorHAnsi"/>
      <w:lang w:eastAsia="en-US"/>
    </w:rPr>
  </w:style>
  <w:style w:type="paragraph" w:customStyle="1" w:styleId="8E6B66C10C7144ABADF3D791523AE97B17">
    <w:name w:val="8E6B66C10C7144ABADF3D791523AE97B17"/>
    <w:rsid w:val="009703EB"/>
    <w:rPr>
      <w:rFonts w:asciiTheme="majorHAnsi" w:eastAsiaTheme="minorHAnsi" w:hAnsiTheme="majorHAnsi"/>
      <w:lang w:eastAsia="en-US"/>
    </w:rPr>
  </w:style>
  <w:style w:type="paragraph" w:customStyle="1" w:styleId="17805BCAF9CD40E4AA62F0C2167AC60517">
    <w:name w:val="17805BCAF9CD40E4AA62F0C2167AC60517"/>
    <w:rsid w:val="009703EB"/>
    <w:rPr>
      <w:rFonts w:asciiTheme="majorHAnsi" w:eastAsiaTheme="minorHAnsi" w:hAnsiTheme="majorHAnsi"/>
      <w:lang w:eastAsia="en-US"/>
    </w:rPr>
  </w:style>
  <w:style w:type="paragraph" w:customStyle="1" w:styleId="61CFCE620D98435182053F027F1519AE17">
    <w:name w:val="61CFCE620D98435182053F027F1519AE17"/>
    <w:rsid w:val="009703EB"/>
    <w:rPr>
      <w:rFonts w:asciiTheme="majorHAnsi" w:eastAsiaTheme="minorHAnsi" w:hAnsiTheme="majorHAnsi"/>
      <w:lang w:eastAsia="en-US"/>
    </w:rPr>
  </w:style>
  <w:style w:type="paragraph" w:customStyle="1" w:styleId="5105BEA5593245CDBA6782BBB6DC20C217">
    <w:name w:val="5105BEA5593245CDBA6782BBB6DC20C217"/>
    <w:rsid w:val="009703EB"/>
    <w:rPr>
      <w:rFonts w:asciiTheme="majorHAnsi" w:eastAsiaTheme="minorHAnsi" w:hAnsiTheme="majorHAnsi"/>
      <w:lang w:eastAsia="en-US"/>
    </w:rPr>
  </w:style>
  <w:style w:type="paragraph" w:customStyle="1" w:styleId="3B56496B6CC64177A69813976F3D524617">
    <w:name w:val="3B56496B6CC64177A69813976F3D524617"/>
    <w:rsid w:val="009703EB"/>
    <w:rPr>
      <w:rFonts w:asciiTheme="majorHAnsi" w:eastAsiaTheme="minorHAnsi" w:hAnsiTheme="majorHAnsi"/>
      <w:lang w:eastAsia="en-US"/>
    </w:rPr>
  </w:style>
  <w:style w:type="paragraph" w:customStyle="1" w:styleId="21E762B0B9A94C5A866AB5DD1A71CD3A17">
    <w:name w:val="21E762B0B9A94C5A866AB5DD1A71CD3A17"/>
    <w:rsid w:val="009703EB"/>
    <w:rPr>
      <w:rFonts w:asciiTheme="majorHAnsi" w:eastAsiaTheme="minorHAnsi" w:hAnsiTheme="majorHAnsi"/>
      <w:lang w:eastAsia="en-US"/>
    </w:rPr>
  </w:style>
  <w:style w:type="paragraph" w:customStyle="1" w:styleId="D4AC020089E8477B98F6FD742A12705A17">
    <w:name w:val="D4AC020089E8477B98F6FD742A12705A17"/>
    <w:rsid w:val="009703EB"/>
    <w:rPr>
      <w:rFonts w:asciiTheme="majorHAnsi" w:eastAsiaTheme="minorHAnsi" w:hAnsiTheme="majorHAnsi"/>
      <w:lang w:eastAsia="en-US"/>
    </w:rPr>
  </w:style>
  <w:style w:type="paragraph" w:customStyle="1" w:styleId="2D040E0554F741E0BCCD819FB9489CEB17">
    <w:name w:val="2D040E0554F741E0BCCD819FB9489CEB17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7">
    <w:name w:val="DC20A6AB5433402A96E75D2B4F061DBA17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7">
    <w:name w:val="3902E5C8A55C4966BD211EE8D1DC67E917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7">
    <w:name w:val="ABA1F6D673934F97B4E76E91ECF7A6F817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7">
    <w:name w:val="3BD88C94F9DE43C8ACFCC470D03C4F6917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7">
    <w:name w:val="CCAE1AB2F1134925A6D650B01847DB3417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7">
    <w:name w:val="319A992661704EFF8609709A5E34AD6517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7">
    <w:name w:val="F6B8B00DEAEA4FE0B9C33849FDFD59C517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7">
    <w:name w:val="6C81D3C2260C4EDA91D6D73483D9176E17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7">
    <w:name w:val="FC6C62F1777E415397FC2A358814A25D17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7">
    <w:name w:val="733D8C84F5014D99B6FD548A61DF9C9517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7">
    <w:name w:val="77E1049B37DE47BEB0FE499757CCC9EE17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7">
    <w:name w:val="82732EC3C7144A699BDD7033020815B617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7">
    <w:name w:val="32EB0B540D6E45B2820D886352102B4617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7">
    <w:name w:val="310D4F630B9740F2BDA96C473BD3D24E17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7">
    <w:name w:val="27EA2E5621D54508999F5DCDD08C39AF17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7">
    <w:name w:val="B78EB066AB824E74ADFDAD51217642D917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7">
    <w:name w:val="071ED042944D46B08F4CAC5A37D055D217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7">
    <w:name w:val="C8E5BD68CBBE4343B8B19C2C9895263A17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7">
    <w:name w:val="B039BD6A70F346E694E92DAF31B8542917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7">
    <w:name w:val="72363EDB19DF47398A9D75957523A2E217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7">
    <w:name w:val="F7E02D7B01194D118A93BEE603313D0517"/>
    <w:rsid w:val="009703EB"/>
    <w:rPr>
      <w:rFonts w:asciiTheme="majorHAnsi" w:eastAsiaTheme="minorHAnsi" w:hAnsiTheme="majorHAnsi"/>
      <w:lang w:eastAsia="en-US"/>
    </w:rPr>
  </w:style>
  <w:style w:type="paragraph" w:customStyle="1" w:styleId="FB1F5CB8B1F0473687EE39BA822273453">
    <w:name w:val="FB1F5CB8B1F0473687EE39BA822273453"/>
    <w:rsid w:val="009703EB"/>
    <w:rPr>
      <w:rFonts w:asciiTheme="majorHAnsi" w:eastAsiaTheme="minorHAnsi" w:hAnsiTheme="majorHAnsi"/>
      <w:lang w:eastAsia="en-US"/>
    </w:rPr>
  </w:style>
  <w:style w:type="paragraph" w:customStyle="1" w:styleId="375A4640E5014B5189FA33FB5958994A3">
    <w:name w:val="375A4640E5014B5189FA33FB5958994A3"/>
    <w:rsid w:val="009703EB"/>
    <w:rPr>
      <w:rFonts w:asciiTheme="majorHAnsi" w:eastAsiaTheme="minorHAnsi" w:hAnsiTheme="majorHAnsi"/>
      <w:lang w:eastAsia="en-US"/>
    </w:rPr>
  </w:style>
  <w:style w:type="paragraph" w:customStyle="1" w:styleId="ADDED44349314BE4AF9CB0800287C2C13">
    <w:name w:val="ADDED44349314BE4AF9CB0800287C2C13"/>
    <w:rsid w:val="009703EB"/>
    <w:rPr>
      <w:rFonts w:asciiTheme="majorHAnsi" w:eastAsiaTheme="minorHAnsi" w:hAnsiTheme="majorHAnsi"/>
      <w:lang w:eastAsia="en-US"/>
    </w:rPr>
  </w:style>
  <w:style w:type="paragraph" w:customStyle="1" w:styleId="D18D60856B624EDB88725337E3C1143D3">
    <w:name w:val="D18D60856B624EDB88725337E3C1143D3"/>
    <w:rsid w:val="009703EB"/>
    <w:rPr>
      <w:rFonts w:asciiTheme="majorHAnsi" w:eastAsiaTheme="minorHAnsi" w:hAnsiTheme="majorHAnsi"/>
      <w:lang w:eastAsia="en-US"/>
    </w:rPr>
  </w:style>
  <w:style w:type="paragraph" w:customStyle="1" w:styleId="0C1C0D2951904007B7B00B35A4CC5F36">
    <w:name w:val="0C1C0D2951904007B7B00B35A4CC5F36"/>
    <w:rsid w:val="009703EB"/>
  </w:style>
  <w:style w:type="paragraph" w:customStyle="1" w:styleId="2163A62E090F4D5793F4C325BEB240E7">
    <w:name w:val="2163A62E090F4D5793F4C325BEB240E7"/>
    <w:rsid w:val="009703EB"/>
  </w:style>
  <w:style w:type="paragraph" w:customStyle="1" w:styleId="3DE47E8D1AB54A05A5AC92B385CFAAA3">
    <w:name w:val="3DE47E8D1AB54A05A5AC92B385CFAAA3"/>
    <w:rsid w:val="009703EB"/>
  </w:style>
  <w:style w:type="paragraph" w:customStyle="1" w:styleId="9B3D26291BCA4EADB5B29770541712E6">
    <w:name w:val="9B3D26291BCA4EADB5B29770541712E6"/>
    <w:rsid w:val="009703EB"/>
  </w:style>
  <w:style w:type="paragraph" w:customStyle="1" w:styleId="E54A2EA3EAF64DB0873DF709A64F6B46">
    <w:name w:val="E54A2EA3EAF64DB0873DF709A64F6B46"/>
    <w:rsid w:val="009703EB"/>
  </w:style>
  <w:style w:type="paragraph" w:customStyle="1" w:styleId="44CCC769969C4468A803B923EBD74253">
    <w:name w:val="44CCC769969C4468A803B923EBD74253"/>
    <w:rsid w:val="009703EB"/>
  </w:style>
  <w:style w:type="paragraph" w:customStyle="1" w:styleId="E5A12D9BE7564539B74C89F6915761B5">
    <w:name w:val="E5A12D9BE7564539B74C89F6915761B5"/>
    <w:rsid w:val="009703EB"/>
  </w:style>
  <w:style w:type="paragraph" w:customStyle="1" w:styleId="10583F9BF1124C7FBC394703E10B34FD">
    <w:name w:val="10583F9BF1124C7FBC394703E10B34FD"/>
    <w:rsid w:val="009703EB"/>
  </w:style>
  <w:style w:type="paragraph" w:customStyle="1" w:styleId="4913C93459A646D78FFF4093CAE5A0B7">
    <w:name w:val="4913C93459A646D78FFF4093CAE5A0B7"/>
    <w:rsid w:val="009703EB"/>
  </w:style>
  <w:style w:type="paragraph" w:customStyle="1" w:styleId="9B1BD3910CF14CF188009A6E93AD89AF">
    <w:name w:val="9B1BD3910CF14CF188009A6E93AD89AF"/>
    <w:rsid w:val="009703EB"/>
  </w:style>
  <w:style w:type="paragraph" w:customStyle="1" w:styleId="497A5182C6044E309E406AC963244E4C">
    <w:name w:val="497A5182C6044E309E406AC963244E4C"/>
    <w:rsid w:val="009703EB"/>
  </w:style>
  <w:style w:type="paragraph" w:customStyle="1" w:styleId="78D8655D0EF64A1FBDCCD016968D98F2">
    <w:name w:val="78D8655D0EF64A1FBDCCD016968D98F2"/>
    <w:rsid w:val="009703EB"/>
  </w:style>
  <w:style w:type="paragraph" w:customStyle="1" w:styleId="D013BE86CCD34022947BC807660FF1EB">
    <w:name w:val="D013BE86CCD34022947BC807660FF1EB"/>
    <w:rsid w:val="009703EB"/>
  </w:style>
  <w:style w:type="paragraph" w:customStyle="1" w:styleId="DFE041BD442440DEAAE54AB9B2D4647E">
    <w:name w:val="DFE041BD442440DEAAE54AB9B2D4647E"/>
    <w:rsid w:val="009703EB"/>
  </w:style>
  <w:style w:type="paragraph" w:customStyle="1" w:styleId="366FF47139DF44C58F35385F0FC1A562">
    <w:name w:val="366FF47139DF44C58F35385F0FC1A562"/>
    <w:rsid w:val="009703EB"/>
  </w:style>
  <w:style w:type="paragraph" w:customStyle="1" w:styleId="754C4843529E44B08C361DD0E9295463">
    <w:name w:val="754C4843529E44B08C361DD0E9295463"/>
    <w:rsid w:val="009703EB"/>
  </w:style>
  <w:style w:type="paragraph" w:customStyle="1" w:styleId="EF2D01B1268442D284AEB7F7C0FF0071">
    <w:name w:val="EF2D01B1268442D284AEB7F7C0FF0071"/>
    <w:rsid w:val="009703EB"/>
  </w:style>
  <w:style w:type="paragraph" w:customStyle="1" w:styleId="03DBBBC50AA54EC1ADDBEEF0A17CCF38">
    <w:name w:val="03DBBBC50AA54EC1ADDBEEF0A17CCF38"/>
    <w:rsid w:val="009703EB"/>
  </w:style>
  <w:style w:type="paragraph" w:customStyle="1" w:styleId="99C3DCFA27D04487B8D97FE1D73A8E1A">
    <w:name w:val="99C3DCFA27D04487B8D97FE1D73A8E1A"/>
    <w:rsid w:val="009703EB"/>
  </w:style>
  <w:style w:type="paragraph" w:customStyle="1" w:styleId="2829802049C14E85B2A3276CBB19E490">
    <w:name w:val="2829802049C14E85B2A3276CBB19E490"/>
    <w:rsid w:val="009703EB"/>
  </w:style>
  <w:style w:type="paragraph" w:customStyle="1" w:styleId="D4BCC03D728445CB893B579B8F3CA135">
    <w:name w:val="D4BCC03D728445CB893B579B8F3CA135"/>
    <w:rsid w:val="009703EB"/>
  </w:style>
  <w:style w:type="paragraph" w:customStyle="1" w:styleId="CEFE070A10684DCABBA1E105470AF955">
    <w:name w:val="CEFE070A10684DCABBA1E105470AF955"/>
    <w:rsid w:val="009703EB"/>
  </w:style>
  <w:style w:type="paragraph" w:customStyle="1" w:styleId="B2273BE6F2AF4562967C7275DDFF1C3F">
    <w:name w:val="B2273BE6F2AF4562967C7275DDFF1C3F"/>
    <w:rsid w:val="009703EB"/>
  </w:style>
  <w:style w:type="paragraph" w:customStyle="1" w:styleId="0821519BCB104B349092D4ADC204DF83">
    <w:name w:val="0821519BCB104B349092D4ADC204DF83"/>
    <w:rsid w:val="009703EB"/>
  </w:style>
  <w:style w:type="paragraph" w:customStyle="1" w:styleId="D038ADD55DE346DB860CB4881721D4F0">
    <w:name w:val="D038ADD55DE346DB860CB4881721D4F0"/>
    <w:rsid w:val="009703EB"/>
  </w:style>
  <w:style w:type="paragraph" w:customStyle="1" w:styleId="4A63C9271CDD4573BF6493630305CB72">
    <w:name w:val="4A63C9271CDD4573BF6493630305CB72"/>
    <w:rsid w:val="009703EB"/>
  </w:style>
  <w:style w:type="paragraph" w:customStyle="1" w:styleId="BAA8AB048AD846EF8D50748340E14C38">
    <w:name w:val="BAA8AB048AD846EF8D50748340E14C38"/>
    <w:rsid w:val="009703EB"/>
  </w:style>
  <w:style w:type="paragraph" w:customStyle="1" w:styleId="FA14E12B8F0B4C1490989122F39F68D8">
    <w:name w:val="FA14E12B8F0B4C1490989122F39F68D8"/>
    <w:rsid w:val="009703EB"/>
  </w:style>
  <w:style w:type="paragraph" w:customStyle="1" w:styleId="6354170D2921481B92F3ECC696BC748C">
    <w:name w:val="6354170D2921481B92F3ECC696BC748C"/>
    <w:rsid w:val="009703EB"/>
  </w:style>
  <w:style w:type="paragraph" w:customStyle="1" w:styleId="238CA3133A7C4EA9A9C6279D79B37250">
    <w:name w:val="238CA3133A7C4EA9A9C6279D79B37250"/>
    <w:rsid w:val="009703EB"/>
  </w:style>
  <w:style w:type="paragraph" w:customStyle="1" w:styleId="8B4AFAF7B42F4A759C830742FF9F56AB">
    <w:name w:val="8B4AFAF7B42F4A759C830742FF9F56AB"/>
    <w:rsid w:val="009703EB"/>
  </w:style>
  <w:style w:type="paragraph" w:customStyle="1" w:styleId="E5C4EA5D4DDC4422897835695854213D">
    <w:name w:val="E5C4EA5D4DDC4422897835695854213D"/>
    <w:rsid w:val="009703EB"/>
  </w:style>
  <w:style w:type="paragraph" w:customStyle="1" w:styleId="F4C6E595B89345608603912FDEAC7D18">
    <w:name w:val="F4C6E595B89345608603912FDEAC7D18"/>
    <w:rsid w:val="009703EB"/>
  </w:style>
  <w:style w:type="paragraph" w:customStyle="1" w:styleId="DD3BBAA8DA224C8CA2AA6722DB5C8FD1">
    <w:name w:val="DD3BBAA8DA224C8CA2AA6722DB5C8FD1"/>
    <w:rsid w:val="009703EB"/>
  </w:style>
  <w:style w:type="paragraph" w:customStyle="1" w:styleId="B9F0A15521724169B754628A41442354">
    <w:name w:val="B9F0A15521724169B754628A41442354"/>
    <w:rsid w:val="009703EB"/>
  </w:style>
  <w:style w:type="paragraph" w:customStyle="1" w:styleId="DDF5B0010ED844FDB45C442B5B202E8E">
    <w:name w:val="DDF5B0010ED844FDB45C442B5B202E8E"/>
    <w:rsid w:val="009703EB"/>
  </w:style>
  <w:style w:type="paragraph" w:customStyle="1" w:styleId="84114CB8F3D94055AE22A0FC6D6B1FBC">
    <w:name w:val="84114CB8F3D94055AE22A0FC6D6B1FBC"/>
    <w:rsid w:val="009703EB"/>
  </w:style>
  <w:style w:type="paragraph" w:customStyle="1" w:styleId="8DA3DDD194D34A65A4912BF406353A71">
    <w:name w:val="8DA3DDD194D34A65A4912BF406353A71"/>
    <w:rsid w:val="009703EB"/>
  </w:style>
  <w:style w:type="paragraph" w:customStyle="1" w:styleId="BE4B9DAE7B7A431C91C982F0A878020A">
    <w:name w:val="BE4B9DAE7B7A431C91C982F0A878020A"/>
    <w:rsid w:val="009703EB"/>
  </w:style>
  <w:style w:type="paragraph" w:customStyle="1" w:styleId="BFDED9EF8E9C4390AE9FAED0BD66AAF9">
    <w:name w:val="BFDED9EF8E9C4390AE9FAED0BD66AAF9"/>
    <w:rsid w:val="009703EB"/>
  </w:style>
  <w:style w:type="paragraph" w:customStyle="1" w:styleId="23AB3FD64C8C4244B3051A1F87768AE1">
    <w:name w:val="23AB3FD64C8C4244B3051A1F87768AE1"/>
    <w:rsid w:val="009703EB"/>
  </w:style>
  <w:style w:type="paragraph" w:customStyle="1" w:styleId="8A4E283491F645FB8C1A1BF79D354D61">
    <w:name w:val="8A4E283491F645FB8C1A1BF79D354D61"/>
    <w:rsid w:val="009703EB"/>
  </w:style>
  <w:style w:type="paragraph" w:customStyle="1" w:styleId="C4EF93054458467FA28C1A2526B489D9">
    <w:name w:val="C4EF93054458467FA28C1A2526B489D9"/>
    <w:rsid w:val="009703EB"/>
  </w:style>
  <w:style w:type="paragraph" w:customStyle="1" w:styleId="A1E92A408D514DDFB856A2C29ACF8292">
    <w:name w:val="A1E92A408D514DDFB856A2C29ACF8292"/>
    <w:rsid w:val="009703EB"/>
  </w:style>
  <w:style w:type="paragraph" w:customStyle="1" w:styleId="F9BD0C0643F54A8CB6F9FF3632D682F5">
    <w:name w:val="F9BD0C0643F54A8CB6F9FF3632D682F5"/>
    <w:rsid w:val="009703EB"/>
  </w:style>
  <w:style w:type="paragraph" w:customStyle="1" w:styleId="72D61ED5B0DD4DE4A65CB270C5F43121">
    <w:name w:val="72D61ED5B0DD4DE4A65CB270C5F43121"/>
    <w:rsid w:val="009703EB"/>
  </w:style>
  <w:style w:type="paragraph" w:customStyle="1" w:styleId="E123587D37AC4A64A0115CF575B17F5E">
    <w:name w:val="E123587D37AC4A64A0115CF575B17F5E"/>
    <w:rsid w:val="009703EB"/>
  </w:style>
  <w:style w:type="paragraph" w:customStyle="1" w:styleId="0EA7665DEDB14A7EB214C629B97FF6E2">
    <w:name w:val="0EA7665DEDB14A7EB214C629B97FF6E2"/>
    <w:rsid w:val="009703EB"/>
  </w:style>
  <w:style w:type="paragraph" w:customStyle="1" w:styleId="012EFA555A0543D98C3FCF48F441BC40">
    <w:name w:val="012EFA555A0543D98C3FCF48F441BC40"/>
    <w:rsid w:val="009703EB"/>
  </w:style>
  <w:style w:type="paragraph" w:customStyle="1" w:styleId="5AEC31F5B0704C2ABE2D9C91A7FE10E6">
    <w:name w:val="5AEC31F5B0704C2ABE2D9C91A7FE10E6"/>
    <w:rsid w:val="009703EB"/>
  </w:style>
  <w:style w:type="paragraph" w:customStyle="1" w:styleId="09519C41B8814BFB8D937CBE494D91B8">
    <w:name w:val="09519C41B8814BFB8D937CBE494D91B8"/>
    <w:rsid w:val="009703EB"/>
  </w:style>
  <w:style w:type="paragraph" w:customStyle="1" w:styleId="2116CCFCCBEF4F2588C9F5AB6A7EF3AE">
    <w:name w:val="2116CCFCCBEF4F2588C9F5AB6A7EF3AE"/>
    <w:rsid w:val="009703EB"/>
  </w:style>
  <w:style w:type="paragraph" w:customStyle="1" w:styleId="F935057B78DB48998250954E1CA82DC2">
    <w:name w:val="F935057B78DB48998250954E1CA82DC2"/>
    <w:rsid w:val="009703EB"/>
  </w:style>
  <w:style w:type="paragraph" w:customStyle="1" w:styleId="460C612B408349579F54F31A52E38090">
    <w:name w:val="460C612B408349579F54F31A52E38090"/>
    <w:rsid w:val="009703EB"/>
  </w:style>
  <w:style w:type="paragraph" w:customStyle="1" w:styleId="DBB13813A0EB41E1AFC0B3A39E8668B1">
    <w:name w:val="DBB13813A0EB41E1AFC0B3A39E8668B1"/>
    <w:rsid w:val="009703EB"/>
  </w:style>
  <w:style w:type="paragraph" w:customStyle="1" w:styleId="214C140565434685975D4F1BD395D128">
    <w:name w:val="214C140565434685975D4F1BD395D128"/>
    <w:rsid w:val="009703EB"/>
  </w:style>
  <w:style w:type="paragraph" w:customStyle="1" w:styleId="ACE93B333BC84D9BAC5614A928CB94A9">
    <w:name w:val="ACE93B333BC84D9BAC5614A928CB94A9"/>
    <w:rsid w:val="009703EB"/>
  </w:style>
  <w:style w:type="paragraph" w:customStyle="1" w:styleId="D5F41A8F6A0A4E7ABB7B2E7C17BBD591">
    <w:name w:val="D5F41A8F6A0A4E7ABB7B2E7C17BBD591"/>
    <w:rsid w:val="009703EB"/>
  </w:style>
  <w:style w:type="paragraph" w:customStyle="1" w:styleId="8114F1AC7461437D82538E8CB481F690">
    <w:name w:val="8114F1AC7461437D82538E8CB481F690"/>
    <w:rsid w:val="009703EB"/>
  </w:style>
  <w:style w:type="paragraph" w:customStyle="1" w:styleId="98CD8F90E2A04DFB8933B7517FC2D586">
    <w:name w:val="98CD8F90E2A04DFB8933B7517FC2D586"/>
    <w:rsid w:val="009703EB"/>
  </w:style>
  <w:style w:type="paragraph" w:customStyle="1" w:styleId="6DD05717ABBE4FD3A08AD7588FEB3ECC">
    <w:name w:val="6DD05717ABBE4FD3A08AD7588FEB3ECC"/>
    <w:rsid w:val="009703EB"/>
  </w:style>
  <w:style w:type="paragraph" w:customStyle="1" w:styleId="14529CB202D34ECBB05E9D16A6DA70E1">
    <w:name w:val="14529CB202D34ECBB05E9D16A6DA70E1"/>
    <w:rsid w:val="009703EB"/>
  </w:style>
  <w:style w:type="paragraph" w:customStyle="1" w:styleId="0FE2E60316234A099B0D09E6279F43EE">
    <w:name w:val="0FE2E60316234A099B0D09E6279F43EE"/>
    <w:rsid w:val="009703EB"/>
  </w:style>
  <w:style w:type="paragraph" w:customStyle="1" w:styleId="1A3CC1395A5A4E199E28A1A9B4A99F5E">
    <w:name w:val="1A3CC1395A5A4E199E28A1A9B4A99F5E"/>
    <w:rsid w:val="009703EB"/>
  </w:style>
  <w:style w:type="paragraph" w:customStyle="1" w:styleId="5DC81E63C3B04FDEA04F2B5810C9F2B7">
    <w:name w:val="5DC81E63C3B04FDEA04F2B5810C9F2B7"/>
    <w:rsid w:val="009703EB"/>
  </w:style>
  <w:style w:type="paragraph" w:customStyle="1" w:styleId="83B08070F39C424A87F4B41DC2132D59">
    <w:name w:val="83B08070F39C424A87F4B41DC2132D59"/>
    <w:rsid w:val="009703EB"/>
  </w:style>
  <w:style w:type="paragraph" w:customStyle="1" w:styleId="7B6E1452C69948BABEE72D04E9499BEE">
    <w:name w:val="7B6E1452C69948BABEE72D04E9499BEE"/>
    <w:rsid w:val="009703EB"/>
  </w:style>
  <w:style w:type="paragraph" w:customStyle="1" w:styleId="684F81E3A98D4AA7A0C437DD3FEC4F78">
    <w:name w:val="684F81E3A98D4AA7A0C437DD3FEC4F78"/>
    <w:rsid w:val="009703EB"/>
  </w:style>
  <w:style w:type="paragraph" w:customStyle="1" w:styleId="1B656490677141C490FB903A566DD9E0">
    <w:name w:val="1B656490677141C490FB903A566DD9E0"/>
    <w:rsid w:val="009703EB"/>
  </w:style>
  <w:style w:type="paragraph" w:customStyle="1" w:styleId="05370616D4704F109A38A9505D341F0B">
    <w:name w:val="05370616D4704F109A38A9505D341F0B"/>
    <w:rsid w:val="009703EB"/>
  </w:style>
  <w:style w:type="paragraph" w:customStyle="1" w:styleId="A81BAE605EBD4E23A07C052EEFAF9C58">
    <w:name w:val="A81BAE605EBD4E23A07C052EEFAF9C58"/>
    <w:rsid w:val="009703EB"/>
  </w:style>
  <w:style w:type="paragraph" w:customStyle="1" w:styleId="760905CFDFF1499B8829722BAA46530D">
    <w:name w:val="760905CFDFF1499B8829722BAA46530D"/>
    <w:rsid w:val="009703EB"/>
  </w:style>
  <w:style w:type="paragraph" w:customStyle="1" w:styleId="B042ADEE38884951A7E76124CBB8191E">
    <w:name w:val="B042ADEE38884951A7E76124CBB8191E"/>
    <w:rsid w:val="009703EB"/>
  </w:style>
  <w:style w:type="paragraph" w:customStyle="1" w:styleId="85BE1AD0C0374F209C8374373A371C5A">
    <w:name w:val="85BE1AD0C0374F209C8374373A371C5A"/>
    <w:rsid w:val="009703EB"/>
  </w:style>
  <w:style w:type="paragraph" w:customStyle="1" w:styleId="FF2BE961BC024EE79A2E3C799C84A740">
    <w:name w:val="FF2BE961BC024EE79A2E3C799C84A740"/>
    <w:rsid w:val="009703EB"/>
  </w:style>
  <w:style w:type="paragraph" w:customStyle="1" w:styleId="5D65E4C3D05446E1884E87E594A3C687">
    <w:name w:val="5D65E4C3D05446E1884E87E594A3C687"/>
    <w:rsid w:val="009703EB"/>
  </w:style>
  <w:style w:type="paragraph" w:customStyle="1" w:styleId="97F9E2B58AB0453F81AE884A8B27CE61">
    <w:name w:val="97F9E2B58AB0453F81AE884A8B27CE61"/>
    <w:rsid w:val="009703EB"/>
  </w:style>
  <w:style w:type="paragraph" w:customStyle="1" w:styleId="E4C65AA4EAB84746827945092387FCE0">
    <w:name w:val="E4C65AA4EAB84746827945092387FCE0"/>
    <w:rsid w:val="009703EB"/>
  </w:style>
  <w:style w:type="paragraph" w:customStyle="1" w:styleId="8153A25E76A249EF8E88E3044B828CD8">
    <w:name w:val="8153A25E76A249EF8E88E3044B828CD8"/>
    <w:rsid w:val="009703EB"/>
  </w:style>
  <w:style w:type="paragraph" w:customStyle="1" w:styleId="B8B785770C0242678D9694AE0F450141">
    <w:name w:val="B8B785770C0242678D9694AE0F450141"/>
    <w:rsid w:val="009703EB"/>
  </w:style>
  <w:style w:type="paragraph" w:customStyle="1" w:styleId="B42DCB6D4BBA4507BCF64BA55FD3E1B0">
    <w:name w:val="B42DCB6D4BBA4507BCF64BA55FD3E1B0"/>
    <w:rsid w:val="009703EB"/>
  </w:style>
  <w:style w:type="paragraph" w:customStyle="1" w:styleId="CB5E634B11764FE19328EF46EA7F8532">
    <w:name w:val="CB5E634B11764FE19328EF46EA7F8532"/>
    <w:rsid w:val="009703EB"/>
  </w:style>
  <w:style w:type="paragraph" w:customStyle="1" w:styleId="BF170938275A479CB114A5614CDE3DFB">
    <w:name w:val="BF170938275A479CB114A5614CDE3DFB"/>
    <w:rsid w:val="009703EB"/>
  </w:style>
  <w:style w:type="paragraph" w:customStyle="1" w:styleId="4BFC7D7AE8CB4F32AD8B21FF1F9A46DC">
    <w:name w:val="4BFC7D7AE8CB4F32AD8B21FF1F9A46DC"/>
    <w:rsid w:val="009703EB"/>
  </w:style>
  <w:style w:type="paragraph" w:customStyle="1" w:styleId="65F98F173D82494AB57458852AAE22D9">
    <w:name w:val="65F98F173D82494AB57458852AAE22D9"/>
    <w:rsid w:val="009703EB"/>
  </w:style>
  <w:style w:type="paragraph" w:customStyle="1" w:styleId="EAD76880938A420C951FDA9E2F187503">
    <w:name w:val="EAD76880938A420C951FDA9E2F187503"/>
    <w:rsid w:val="009703EB"/>
  </w:style>
  <w:style w:type="paragraph" w:customStyle="1" w:styleId="6D674BFF1C73451782805658A71645AA">
    <w:name w:val="6D674BFF1C73451782805658A71645AA"/>
    <w:rsid w:val="009703EB"/>
  </w:style>
  <w:style w:type="paragraph" w:customStyle="1" w:styleId="12A297866F8F4AA78382313BCD066AF4">
    <w:name w:val="12A297866F8F4AA78382313BCD066AF4"/>
    <w:rsid w:val="009703EB"/>
  </w:style>
  <w:style w:type="paragraph" w:customStyle="1" w:styleId="930A8A8A6ED2439CAE1DAA3737ADD573">
    <w:name w:val="930A8A8A6ED2439CAE1DAA3737ADD573"/>
    <w:rsid w:val="009703EB"/>
  </w:style>
  <w:style w:type="paragraph" w:customStyle="1" w:styleId="7FD6087B7BD84224AE62F432C59BAF71">
    <w:name w:val="7FD6087B7BD84224AE62F432C59BAF71"/>
    <w:rsid w:val="009703EB"/>
  </w:style>
  <w:style w:type="paragraph" w:customStyle="1" w:styleId="5305459E31B348F183B91BD5A93CB7BF">
    <w:name w:val="5305459E31B348F183B91BD5A93CB7BF"/>
    <w:rsid w:val="009703EB"/>
  </w:style>
  <w:style w:type="paragraph" w:customStyle="1" w:styleId="50A2908EFBCB4904A362251CB353D8DF">
    <w:name w:val="50A2908EFBCB4904A362251CB353D8DF"/>
    <w:rsid w:val="009703EB"/>
  </w:style>
  <w:style w:type="paragraph" w:customStyle="1" w:styleId="F52BBB2774B747E693521370CF3756DC">
    <w:name w:val="F52BBB2774B747E693521370CF3756DC"/>
    <w:rsid w:val="009703EB"/>
  </w:style>
  <w:style w:type="paragraph" w:customStyle="1" w:styleId="853BD915AF704996B45F1913905C334D">
    <w:name w:val="853BD915AF704996B45F1913905C334D"/>
    <w:rsid w:val="009703EB"/>
  </w:style>
  <w:style w:type="paragraph" w:customStyle="1" w:styleId="794495C8833645A4A1816EB786C8F9FB">
    <w:name w:val="794495C8833645A4A1816EB786C8F9FB"/>
    <w:rsid w:val="009703EB"/>
  </w:style>
  <w:style w:type="paragraph" w:customStyle="1" w:styleId="73289CB422D044A3A0CFFB6471914611">
    <w:name w:val="73289CB422D044A3A0CFFB6471914611"/>
    <w:rsid w:val="009703EB"/>
  </w:style>
  <w:style w:type="paragraph" w:customStyle="1" w:styleId="F47ABF0548D64C0E8DFB9B0FE9FAB162">
    <w:name w:val="F47ABF0548D64C0E8DFB9B0FE9FAB162"/>
    <w:rsid w:val="009703EB"/>
  </w:style>
  <w:style w:type="paragraph" w:customStyle="1" w:styleId="2136864A4EC946E5A833E8FAE9CABDE1">
    <w:name w:val="2136864A4EC946E5A833E8FAE9CABDE1"/>
    <w:rsid w:val="009703EB"/>
  </w:style>
  <w:style w:type="paragraph" w:customStyle="1" w:styleId="42E81E0C310F4075B0B0447FC43DAE75">
    <w:name w:val="42E81E0C310F4075B0B0447FC43DAE75"/>
    <w:rsid w:val="009703EB"/>
  </w:style>
  <w:style w:type="paragraph" w:customStyle="1" w:styleId="12D8209DA7284FB884FC90DDB11577F0">
    <w:name w:val="12D8209DA7284FB884FC90DDB11577F0"/>
    <w:rsid w:val="009703EB"/>
  </w:style>
  <w:style w:type="paragraph" w:customStyle="1" w:styleId="2D89288E2CE54901A493A85AA5C8904A">
    <w:name w:val="2D89288E2CE54901A493A85AA5C8904A"/>
    <w:rsid w:val="009703EB"/>
  </w:style>
  <w:style w:type="paragraph" w:customStyle="1" w:styleId="3EA7AD470CE845608ACA30EE5EFEC578">
    <w:name w:val="3EA7AD470CE845608ACA30EE5EFEC578"/>
    <w:rsid w:val="009703EB"/>
  </w:style>
  <w:style w:type="paragraph" w:customStyle="1" w:styleId="B4B8C0DD785D4DC8A1B6B947D5219B17">
    <w:name w:val="B4B8C0DD785D4DC8A1B6B947D5219B17"/>
    <w:rsid w:val="009703EB"/>
  </w:style>
  <w:style w:type="paragraph" w:customStyle="1" w:styleId="E19C940FF2414CFBA59F18419A1EB467">
    <w:name w:val="E19C940FF2414CFBA59F18419A1EB467"/>
    <w:rsid w:val="009703EB"/>
  </w:style>
  <w:style w:type="paragraph" w:customStyle="1" w:styleId="BF7C2A6CA92D41468D622529E61BADE5">
    <w:name w:val="BF7C2A6CA92D41468D622529E61BADE5"/>
    <w:rsid w:val="009703EB"/>
  </w:style>
  <w:style w:type="paragraph" w:customStyle="1" w:styleId="E98E191980354F5B859C31A1B61D2464">
    <w:name w:val="E98E191980354F5B859C31A1B61D2464"/>
    <w:rsid w:val="009703EB"/>
  </w:style>
  <w:style w:type="paragraph" w:customStyle="1" w:styleId="CDFF79E89CBF467DB637A35B5820B18B">
    <w:name w:val="CDFF79E89CBF467DB637A35B5820B18B"/>
    <w:rsid w:val="009703EB"/>
  </w:style>
  <w:style w:type="paragraph" w:customStyle="1" w:styleId="ADF822E1BB804225933966EC8C33BDEF">
    <w:name w:val="ADF822E1BB804225933966EC8C33BDEF"/>
    <w:rsid w:val="009703EB"/>
  </w:style>
  <w:style w:type="paragraph" w:customStyle="1" w:styleId="6378326BC0DC4679B359727687BE8C88">
    <w:name w:val="6378326BC0DC4679B359727687BE8C88"/>
    <w:rsid w:val="009703EB"/>
  </w:style>
  <w:style w:type="paragraph" w:customStyle="1" w:styleId="B3EDCF3EC2BA41E59D9B3511177BCF35">
    <w:name w:val="B3EDCF3EC2BA41E59D9B3511177BCF35"/>
    <w:rsid w:val="009703EB"/>
  </w:style>
  <w:style w:type="paragraph" w:customStyle="1" w:styleId="6639C12D8D4742DDA7991D68DB081B29">
    <w:name w:val="6639C12D8D4742DDA7991D68DB081B29"/>
    <w:rsid w:val="009703EB"/>
  </w:style>
  <w:style w:type="paragraph" w:customStyle="1" w:styleId="C2CFC4F5595A4E0C88F909E20DB1CD13">
    <w:name w:val="C2CFC4F5595A4E0C88F909E20DB1CD13"/>
    <w:rsid w:val="009703EB"/>
  </w:style>
  <w:style w:type="paragraph" w:customStyle="1" w:styleId="7C0D1CBD87BF467990A9801AACE852DB">
    <w:name w:val="7C0D1CBD87BF467990A9801AACE852DB"/>
    <w:rsid w:val="009703EB"/>
  </w:style>
  <w:style w:type="paragraph" w:customStyle="1" w:styleId="2063DF824EFF46CA8F5722C9DD1DED9511">
    <w:name w:val="2063DF824EFF46CA8F5722C9DD1DED9511"/>
    <w:rsid w:val="009703EB"/>
    <w:rPr>
      <w:rFonts w:asciiTheme="majorHAnsi" w:eastAsiaTheme="minorHAnsi" w:hAnsiTheme="majorHAnsi"/>
      <w:lang w:eastAsia="en-US"/>
    </w:rPr>
  </w:style>
  <w:style w:type="paragraph" w:customStyle="1" w:styleId="4A63C9271CDD4573BF6493630305CB721">
    <w:name w:val="4A63C9271CDD4573BF6493630305CB721"/>
    <w:rsid w:val="009703EB"/>
    <w:rPr>
      <w:rFonts w:asciiTheme="majorHAnsi" w:eastAsiaTheme="minorHAnsi" w:hAnsiTheme="majorHAnsi"/>
      <w:lang w:eastAsia="en-US"/>
    </w:rPr>
  </w:style>
  <w:style w:type="paragraph" w:customStyle="1" w:styleId="BAA8AB048AD846EF8D50748340E14C381">
    <w:name w:val="BAA8AB048AD846EF8D50748340E14C381"/>
    <w:rsid w:val="009703EB"/>
    <w:rPr>
      <w:rFonts w:asciiTheme="majorHAnsi" w:eastAsiaTheme="minorHAnsi" w:hAnsiTheme="majorHAnsi"/>
      <w:lang w:eastAsia="en-US"/>
    </w:rPr>
  </w:style>
  <w:style w:type="paragraph" w:customStyle="1" w:styleId="6354170D2921481B92F3ECC696BC748C1">
    <w:name w:val="6354170D2921481B92F3ECC696BC748C1"/>
    <w:rsid w:val="009703EB"/>
    <w:rPr>
      <w:rFonts w:asciiTheme="majorHAnsi" w:eastAsiaTheme="minorHAnsi" w:hAnsiTheme="majorHAnsi"/>
      <w:lang w:eastAsia="en-US"/>
    </w:rPr>
  </w:style>
  <w:style w:type="paragraph" w:customStyle="1" w:styleId="3EA7AD470CE845608ACA30EE5EFEC5781">
    <w:name w:val="3EA7AD470CE845608ACA30EE5EFEC5781"/>
    <w:rsid w:val="009703EB"/>
    <w:rPr>
      <w:rFonts w:asciiTheme="majorHAnsi" w:eastAsiaTheme="minorHAnsi" w:hAnsiTheme="majorHAnsi"/>
      <w:lang w:eastAsia="en-US"/>
    </w:rPr>
  </w:style>
  <w:style w:type="paragraph" w:customStyle="1" w:styleId="B4B8C0DD785D4DC8A1B6B947D5219B171">
    <w:name w:val="B4B8C0DD785D4DC8A1B6B947D5219B171"/>
    <w:rsid w:val="009703EB"/>
    <w:rPr>
      <w:rFonts w:asciiTheme="majorHAnsi" w:eastAsiaTheme="minorHAnsi" w:hAnsiTheme="majorHAnsi"/>
      <w:lang w:eastAsia="en-US"/>
    </w:rPr>
  </w:style>
  <w:style w:type="paragraph" w:customStyle="1" w:styleId="E19C940FF2414CFBA59F18419A1EB4671">
    <w:name w:val="E19C940FF2414CFBA59F18419A1EB4671"/>
    <w:rsid w:val="009703EB"/>
    <w:rPr>
      <w:rFonts w:asciiTheme="majorHAnsi" w:eastAsiaTheme="minorHAnsi" w:hAnsiTheme="majorHAnsi"/>
      <w:lang w:eastAsia="en-US"/>
    </w:rPr>
  </w:style>
  <w:style w:type="paragraph" w:customStyle="1" w:styleId="BF7C2A6CA92D41468D622529E61BADE51">
    <w:name w:val="BF7C2A6CA92D41468D622529E61BADE51"/>
    <w:rsid w:val="009703EB"/>
    <w:rPr>
      <w:rFonts w:asciiTheme="majorHAnsi" w:eastAsiaTheme="minorHAnsi" w:hAnsiTheme="majorHAnsi"/>
      <w:lang w:eastAsia="en-US"/>
    </w:rPr>
  </w:style>
  <w:style w:type="paragraph" w:customStyle="1" w:styleId="E98E191980354F5B859C31A1B61D24641">
    <w:name w:val="E98E191980354F5B859C31A1B61D24641"/>
    <w:rsid w:val="009703EB"/>
    <w:rPr>
      <w:rFonts w:asciiTheme="majorHAnsi" w:eastAsiaTheme="minorHAnsi" w:hAnsiTheme="majorHAnsi"/>
      <w:lang w:eastAsia="en-US"/>
    </w:rPr>
  </w:style>
  <w:style w:type="paragraph" w:customStyle="1" w:styleId="CDFF79E89CBF467DB637A35B5820B18B1">
    <w:name w:val="CDFF79E89CBF467DB637A35B5820B18B1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8">
    <w:name w:val="DC20A6AB5433402A96E75D2B4F061DBA18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8">
    <w:name w:val="3902E5C8A55C4966BD211EE8D1DC67E918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8">
    <w:name w:val="ABA1F6D673934F97B4E76E91ECF7A6F818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8">
    <w:name w:val="3BD88C94F9DE43C8ACFCC470D03C4F6918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8">
    <w:name w:val="CCAE1AB2F1134925A6D650B01847DB3418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8">
    <w:name w:val="319A992661704EFF8609709A5E34AD6518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8">
    <w:name w:val="F6B8B00DEAEA4FE0B9C33849FDFD59C518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8">
    <w:name w:val="6C81D3C2260C4EDA91D6D73483D9176E18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8">
    <w:name w:val="FC6C62F1777E415397FC2A358814A25D18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8">
    <w:name w:val="733D8C84F5014D99B6FD548A61DF9C9518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8">
    <w:name w:val="77E1049B37DE47BEB0FE499757CCC9EE18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8">
    <w:name w:val="82732EC3C7144A699BDD7033020815B618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8">
    <w:name w:val="32EB0B540D6E45B2820D886352102B4618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8">
    <w:name w:val="310D4F630B9740F2BDA96C473BD3D24E18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8">
    <w:name w:val="27EA2E5621D54508999F5DCDD08C39AF18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8">
    <w:name w:val="B78EB066AB824E74ADFDAD51217642D918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8">
    <w:name w:val="071ED042944D46B08F4CAC5A37D055D218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8">
    <w:name w:val="C8E5BD68CBBE4343B8B19C2C9895263A18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8">
    <w:name w:val="B039BD6A70F346E694E92DAF31B8542918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8">
    <w:name w:val="72363EDB19DF47398A9D75957523A2E218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8">
    <w:name w:val="F7E02D7B01194D118A93BEE603313D0518"/>
    <w:rsid w:val="009703EB"/>
    <w:rPr>
      <w:rFonts w:asciiTheme="majorHAnsi" w:eastAsiaTheme="minorHAnsi" w:hAnsiTheme="majorHAnsi"/>
      <w:lang w:eastAsia="en-US"/>
    </w:rPr>
  </w:style>
  <w:style w:type="paragraph" w:customStyle="1" w:styleId="FB1F5CB8B1F0473687EE39BA822273454">
    <w:name w:val="FB1F5CB8B1F0473687EE39BA822273454"/>
    <w:rsid w:val="009703EB"/>
    <w:rPr>
      <w:rFonts w:asciiTheme="majorHAnsi" w:eastAsiaTheme="minorHAnsi" w:hAnsiTheme="majorHAnsi"/>
      <w:lang w:eastAsia="en-US"/>
    </w:rPr>
  </w:style>
  <w:style w:type="paragraph" w:customStyle="1" w:styleId="375A4640E5014B5189FA33FB5958994A4">
    <w:name w:val="375A4640E5014B5189FA33FB5958994A4"/>
    <w:rsid w:val="009703EB"/>
    <w:rPr>
      <w:rFonts w:asciiTheme="majorHAnsi" w:eastAsiaTheme="minorHAnsi" w:hAnsiTheme="majorHAnsi"/>
      <w:lang w:eastAsia="en-US"/>
    </w:rPr>
  </w:style>
  <w:style w:type="paragraph" w:customStyle="1" w:styleId="ADDED44349314BE4AF9CB0800287C2C14">
    <w:name w:val="ADDED44349314BE4AF9CB0800287C2C14"/>
    <w:rsid w:val="009703EB"/>
    <w:rPr>
      <w:rFonts w:asciiTheme="majorHAnsi" w:eastAsiaTheme="minorHAnsi" w:hAnsiTheme="majorHAnsi"/>
      <w:lang w:eastAsia="en-US"/>
    </w:rPr>
  </w:style>
  <w:style w:type="paragraph" w:customStyle="1" w:styleId="D18D60856B624EDB88725337E3C1143D4">
    <w:name w:val="D18D60856B624EDB88725337E3C1143D4"/>
    <w:rsid w:val="009703EB"/>
    <w:rPr>
      <w:rFonts w:asciiTheme="majorHAnsi" w:eastAsiaTheme="minorHAnsi" w:hAnsiTheme="majorHAnsi"/>
      <w:lang w:eastAsia="en-US"/>
    </w:rPr>
  </w:style>
  <w:style w:type="paragraph" w:customStyle="1" w:styleId="8EAEC7314CEB49089E4E09A13F508456">
    <w:name w:val="8EAEC7314CEB49089E4E09A13F508456"/>
    <w:rsid w:val="009703EB"/>
  </w:style>
  <w:style w:type="paragraph" w:customStyle="1" w:styleId="888EEC914A324EA4B7BC82AF5C8B0986">
    <w:name w:val="888EEC914A324EA4B7BC82AF5C8B0986"/>
    <w:rsid w:val="009703EB"/>
  </w:style>
  <w:style w:type="paragraph" w:customStyle="1" w:styleId="30E245739F3447F0AE83C332F758E7C2">
    <w:name w:val="30E245739F3447F0AE83C332F758E7C2"/>
    <w:rsid w:val="009703EB"/>
  </w:style>
  <w:style w:type="paragraph" w:customStyle="1" w:styleId="212EB1E9A3B940128233D4F79028CC76">
    <w:name w:val="212EB1E9A3B940128233D4F79028CC76"/>
    <w:rsid w:val="009703EB"/>
  </w:style>
  <w:style w:type="paragraph" w:customStyle="1" w:styleId="E1DE676BAF54495BBE4A031FC0D7C32E">
    <w:name w:val="E1DE676BAF54495BBE4A031FC0D7C32E"/>
    <w:rsid w:val="009703EB"/>
  </w:style>
  <w:style w:type="paragraph" w:customStyle="1" w:styleId="C56E479AA03B42E7B54DA2A104BD9C4F">
    <w:name w:val="C56E479AA03B42E7B54DA2A104BD9C4F"/>
    <w:rsid w:val="009703EB"/>
  </w:style>
  <w:style w:type="paragraph" w:customStyle="1" w:styleId="FE490CC8FB964AA3AD807D0C51156042">
    <w:name w:val="FE490CC8FB964AA3AD807D0C51156042"/>
    <w:rsid w:val="009703EB"/>
  </w:style>
  <w:style w:type="paragraph" w:customStyle="1" w:styleId="B8D589AE812D44108F18CDEFDD93D557">
    <w:name w:val="B8D589AE812D44108F18CDEFDD93D557"/>
    <w:rsid w:val="009703EB"/>
  </w:style>
  <w:style w:type="paragraph" w:customStyle="1" w:styleId="3F17A90C220E4766A76C608936A40F7C">
    <w:name w:val="3F17A90C220E4766A76C608936A40F7C"/>
    <w:rsid w:val="009703EB"/>
  </w:style>
  <w:style w:type="paragraph" w:customStyle="1" w:styleId="B94C10E380E64FC9980D41A21D459468">
    <w:name w:val="B94C10E380E64FC9980D41A21D459468"/>
    <w:rsid w:val="009703EB"/>
  </w:style>
  <w:style w:type="paragraph" w:customStyle="1" w:styleId="1254B10309EE4BF190865F397B31D6EC">
    <w:name w:val="1254B10309EE4BF190865F397B31D6EC"/>
    <w:rsid w:val="009703EB"/>
  </w:style>
  <w:style w:type="paragraph" w:customStyle="1" w:styleId="B42B1AC725BA4F8EABFCEBEA56C0E9B3">
    <w:name w:val="B42B1AC725BA4F8EABFCEBEA56C0E9B3"/>
    <w:rsid w:val="009703EB"/>
  </w:style>
  <w:style w:type="paragraph" w:customStyle="1" w:styleId="2AA5948B40E5433BB7C1028297192955">
    <w:name w:val="2AA5948B40E5433BB7C1028297192955"/>
    <w:rsid w:val="009703EB"/>
  </w:style>
  <w:style w:type="paragraph" w:customStyle="1" w:styleId="4173F9D617994E9F9962566BE058E13E">
    <w:name w:val="4173F9D617994E9F9962566BE058E13E"/>
    <w:rsid w:val="009703EB"/>
  </w:style>
  <w:style w:type="paragraph" w:customStyle="1" w:styleId="F9A62401FB7D42D1A3C8E2D55EA4622D">
    <w:name w:val="F9A62401FB7D42D1A3C8E2D55EA4622D"/>
    <w:rsid w:val="009703EB"/>
  </w:style>
  <w:style w:type="paragraph" w:customStyle="1" w:styleId="DD89B6F4CB1249ECB207F8C51BEE0A5B">
    <w:name w:val="DD89B6F4CB1249ECB207F8C51BEE0A5B"/>
    <w:rsid w:val="009703EB"/>
  </w:style>
  <w:style w:type="paragraph" w:customStyle="1" w:styleId="76E19A2325AB4F738DA0BEBFCDFD114C">
    <w:name w:val="76E19A2325AB4F738DA0BEBFCDFD114C"/>
    <w:rsid w:val="009703EB"/>
  </w:style>
  <w:style w:type="paragraph" w:customStyle="1" w:styleId="FCEC793528974F8A98876A069CE2AC27">
    <w:name w:val="FCEC793528974F8A98876A069CE2AC27"/>
    <w:rsid w:val="009703EB"/>
  </w:style>
  <w:style w:type="paragraph" w:customStyle="1" w:styleId="BC65DEF57C8E4124A7E10C7BEE2EB1D9">
    <w:name w:val="BC65DEF57C8E4124A7E10C7BEE2EB1D9"/>
    <w:rsid w:val="009703EB"/>
  </w:style>
  <w:style w:type="paragraph" w:customStyle="1" w:styleId="D1CDDDAA3E4049FFBE8D552C3B569E29">
    <w:name w:val="D1CDDDAA3E4049FFBE8D552C3B569E29"/>
    <w:rsid w:val="009703EB"/>
  </w:style>
  <w:style w:type="paragraph" w:customStyle="1" w:styleId="5550C614691B4D9C9377BB2A57831FE5">
    <w:name w:val="5550C614691B4D9C9377BB2A57831FE5"/>
    <w:rsid w:val="009703EB"/>
  </w:style>
  <w:style w:type="paragraph" w:customStyle="1" w:styleId="5A54C09A3B094FBD9E6A66300D9AA901">
    <w:name w:val="5A54C09A3B094FBD9E6A66300D9AA901"/>
    <w:rsid w:val="009703EB"/>
  </w:style>
  <w:style w:type="paragraph" w:customStyle="1" w:styleId="630B4E2A8F8245CF907914058D852E2E">
    <w:name w:val="630B4E2A8F8245CF907914058D852E2E"/>
    <w:rsid w:val="009703EB"/>
  </w:style>
  <w:style w:type="paragraph" w:customStyle="1" w:styleId="CACB51C815ED4AC5A42A93CB60E775DD">
    <w:name w:val="CACB51C815ED4AC5A42A93CB60E775DD"/>
    <w:rsid w:val="009703EB"/>
  </w:style>
  <w:style w:type="paragraph" w:customStyle="1" w:styleId="A9AF2B7DD6A8400F86887421B7A4230D">
    <w:name w:val="A9AF2B7DD6A8400F86887421B7A4230D"/>
    <w:rsid w:val="009703EB"/>
  </w:style>
  <w:style w:type="paragraph" w:customStyle="1" w:styleId="E83F6255B0C145388A103BB39016D197">
    <w:name w:val="E83F6255B0C145388A103BB39016D197"/>
    <w:rsid w:val="009703EB"/>
  </w:style>
  <w:style w:type="paragraph" w:customStyle="1" w:styleId="C5DFA87730024E46A6D7927BB24A069F">
    <w:name w:val="C5DFA87730024E46A6D7927BB24A069F"/>
    <w:rsid w:val="009703EB"/>
  </w:style>
  <w:style w:type="paragraph" w:customStyle="1" w:styleId="413734DA199941839640956EEC0037FB">
    <w:name w:val="413734DA199941839640956EEC0037FB"/>
    <w:rsid w:val="009703EB"/>
  </w:style>
  <w:style w:type="paragraph" w:customStyle="1" w:styleId="F884ED95064046CBB40306D304E3F7DA">
    <w:name w:val="F884ED95064046CBB40306D304E3F7DA"/>
    <w:rsid w:val="009703EB"/>
  </w:style>
  <w:style w:type="paragraph" w:customStyle="1" w:styleId="2063DF824EFF46CA8F5722C9DD1DED9512">
    <w:name w:val="2063DF824EFF46CA8F5722C9DD1DED9512"/>
    <w:rsid w:val="009703EB"/>
    <w:rPr>
      <w:rFonts w:asciiTheme="majorHAnsi" w:eastAsiaTheme="minorHAnsi" w:hAnsiTheme="majorHAnsi"/>
      <w:lang w:eastAsia="en-US"/>
    </w:rPr>
  </w:style>
  <w:style w:type="paragraph" w:customStyle="1" w:styleId="4A63C9271CDD4573BF6493630305CB722">
    <w:name w:val="4A63C9271CDD4573BF6493630305CB722"/>
    <w:rsid w:val="009703EB"/>
    <w:rPr>
      <w:rFonts w:asciiTheme="majorHAnsi" w:eastAsiaTheme="minorHAnsi" w:hAnsiTheme="majorHAnsi"/>
      <w:lang w:eastAsia="en-US"/>
    </w:rPr>
  </w:style>
  <w:style w:type="paragraph" w:customStyle="1" w:styleId="BAA8AB048AD846EF8D50748340E14C382">
    <w:name w:val="BAA8AB048AD846EF8D50748340E14C382"/>
    <w:rsid w:val="009703EB"/>
    <w:rPr>
      <w:rFonts w:asciiTheme="majorHAnsi" w:eastAsiaTheme="minorHAnsi" w:hAnsiTheme="majorHAnsi"/>
      <w:lang w:eastAsia="en-US"/>
    </w:rPr>
  </w:style>
  <w:style w:type="paragraph" w:customStyle="1" w:styleId="6354170D2921481B92F3ECC696BC748C2">
    <w:name w:val="6354170D2921481B92F3ECC696BC748C2"/>
    <w:rsid w:val="009703EB"/>
    <w:rPr>
      <w:rFonts w:asciiTheme="majorHAnsi" w:eastAsiaTheme="minorHAnsi" w:hAnsiTheme="majorHAnsi"/>
      <w:lang w:eastAsia="en-US"/>
    </w:rPr>
  </w:style>
  <w:style w:type="paragraph" w:customStyle="1" w:styleId="3EA7AD470CE845608ACA30EE5EFEC5782">
    <w:name w:val="3EA7AD470CE845608ACA30EE5EFEC5782"/>
    <w:rsid w:val="009703EB"/>
    <w:rPr>
      <w:rFonts w:asciiTheme="majorHAnsi" w:eastAsiaTheme="minorHAnsi" w:hAnsiTheme="majorHAnsi"/>
      <w:lang w:eastAsia="en-US"/>
    </w:rPr>
  </w:style>
  <w:style w:type="paragraph" w:customStyle="1" w:styleId="B4B8C0DD785D4DC8A1B6B947D5219B172">
    <w:name w:val="B4B8C0DD785D4DC8A1B6B947D5219B172"/>
    <w:rsid w:val="009703EB"/>
    <w:rPr>
      <w:rFonts w:asciiTheme="majorHAnsi" w:eastAsiaTheme="minorHAnsi" w:hAnsiTheme="majorHAnsi"/>
      <w:lang w:eastAsia="en-US"/>
    </w:rPr>
  </w:style>
  <w:style w:type="paragraph" w:customStyle="1" w:styleId="E19C940FF2414CFBA59F18419A1EB4672">
    <w:name w:val="E19C940FF2414CFBA59F18419A1EB4672"/>
    <w:rsid w:val="009703EB"/>
    <w:rPr>
      <w:rFonts w:asciiTheme="majorHAnsi" w:eastAsiaTheme="minorHAnsi" w:hAnsiTheme="majorHAnsi"/>
      <w:lang w:eastAsia="en-US"/>
    </w:rPr>
  </w:style>
  <w:style w:type="paragraph" w:customStyle="1" w:styleId="BF7C2A6CA92D41468D622529E61BADE52">
    <w:name w:val="BF7C2A6CA92D41468D622529E61BADE52"/>
    <w:rsid w:val="009703EB"/>
    <w:rPr>
      <w:rFonts w:asciiTheme="majorHAnsi" w:eastAsiaTheme="minorHAnsi" w:hAnsiTheme="majorHAnsi"/>
      <w:lang w:eastAsia="en-US"/>
    </w:rPr>
  </w:style>
  <w:style w:type="paragraph" w:customStyle="1" w:styleId="E98E191980354F5B859C31A1B61D24642">
    <w:name w:val="E98E191980354F5B859C31A1B61D24642"/>
    <w:rsid w:val="009703EB"/>
    <w:rPr>
      <w:rFonts w:asciiTheme="majorHAnsi" w:eastAsiaTheme="minorHAnsi" w:hAnsiTheme="majorHAnsi"/>
      <w:lang w:eastAsia="en-US"/>
    </w:rPr>
  </w:style>
  <w:style w:type="paragraph" w:customStyle="1" w:styleId="CDFF79E89CBF467DB637A35B5820B18B2">
    <w:name w:val="CDFF79E89CBF467DB637A35B5820B18B2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19">
    <w:name w:val="DC20A6AB5433402A96E75D2B4F061DBA19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19">
    <w:name w:val="3902E5C8A55C4966BD211EE8D1DC67E919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19">
    <w:name w:val="ABA1F6D673934F97B4E76E91ECF7A6F819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19">
    <w:name w:val="3BD88C94F9DE43C8ACFCC470D03C4F6919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19">
    <w:name w:val="CCAE1AB2F1134925A6D650B01847DB3419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19">
    <w:name w:val="319A992661704EFF8609709A5E34AD6519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19">
    <w:name w:val="F6B8B00DEAEA4FE0B9C33849FDFD59C519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19">
    <w:name w:val="6C81D3C2260C4EDA91D6D73483D9176E19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19">
    <w:name w:val="FC6C62F1777E415397FC2A358814A25D19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19">
    <w:name w:val="733D8C84F5014D99B6FD548A61DF9C9519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19">
    <w:name w:val="77E1049B37DE47BEB0FE499757CCC9EE19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19">
    <w:name w:val="82732EC3C7144A699BDD7033020815B619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19">
    <w:name w:val="32EB0B540D6E45B2820D886352102B4619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19">
    <w:name w:val="310D4F630B9740F2BDA96C473BD3D24E19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19">
    <w:name w:val="27EA2E5621D54508999F5DCDD08C39AF19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19">
    <w:name w:val="B78EB066AB824E74ADFDAD51217642D919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19">
    <w:name w:val="071ED042944D46B08F4CAC5A37D055D219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19">
    <w:name w:val="C8E5BD68CBBE4343B8B19C2C9895263A19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19">
    <w:name w:val="B039BD6A70F346E694E92DAF31B8542919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19">
    <w:name w:val="72363EDB19DF47398A9D75957523A2E219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19">
    <w:name w:val="F7E02D7B01194D118A93BEE603313D0519"/>
    <w:rsid w:val="009703EB"/>
    <w:rPr>
      <w:rFonts w:asciiTheme="majorHAnsi" w:eastAsiaTheme="minorHAnsi" w:hAnsiTheme="majorHAnsi"/>
      <w:lang w:eastAsia="en-US"/>
    </w:rPr>
  </w:style>
  <w:style w:type="paragraph" w:customStyle="1" w:styleId="D844A56AAC624B67A8F2D2E4B4A1B0D6">
    <w:name w:val="D844A56AAC624B67A8F2D2E4B4A1B0D6"/>
    <w:rsid w:val="009703EB"/>
    <w:rPr>
      <w:rFonts w:asciiTheme="majorHAnsi" w:eastAsiaTheme="minorHAnsi" w:hAnsiTheme="majorHAnsi"/>
      <w:lang w:eastAsia="en-US"/>
    </w:rPr>
  </w:style>
  <w:style w:type="paragraph" w:customStyle="1" w:styleId="E83F6255B0C145388A103BB39016D1971">
    <w:name w:val="E83F6255B0C145388A103BB39016D1971"/>
    <w:rsid w:val="009703EB"/>
    <w:rPr>
      <w:rFonts w:asciiTheme="majorHAnsi" w:eastAsiaTheme="minorHAnsi" w:hAnsiTheme="majorHAnsi"/>
      <w:lang w:eastAsia="en-US"/>
    </w:rPr>
  </w:style>
  <w:style w:type="paragraph" w:customStyle="1" w:styleId="C5DFA87730024E46A6D7927BB24A069F1">
    <w:name w:val="C5DFA87730024E46A6D7927BB24A069F1"/>
    <w:rsid w:val="009703EB"/>
    <w:rPr>
      <w:rFonts w:asciiTheme="majorHAnsi" w:eastAsiaTheme="minorHAnsi" w:hAnsiTheme="majorHAnsi"/>
      <w:lang w:eastAsia="en-US"/>
    </w:rPr>
  </w:style>
  <w:style w:type="paragraph" w:customStyle="1" w:styleId="413734DA199941839640956EEC0037FB1">
    <w:name w:val="413734DA199941839640956EEC0037FB1"/>
    <w:rsid w:val="009703EB"/>
    <w:pPr>
      <w:widowControl w:val="0"/>
      <w:autoSpaceDE w:val="0"/>
      <w:autoSpaceDN w:val="0"/>
      <w:spacing w:after="0" w:line="240" w:lineRule="auto"/>
    </w:pPr>
    <w:rPr>
      <w:rFonts w:ascii="Montserrat" w:eastAsia="Calibri" w:hAnsi="Montserrat" w:cs="Montserrat"/>
      <w:sz w:val="20"/>
      <w:szCs w:val="20"/>
    </w:rPr>
  </w:style>
  <w:style w:type="paragraph" w:customStyle="1" w:styleId="F884ED95064046CBB40306D304E3F7DA1">
    <w:name w:val="F884ED95064046CBB40306D304E3F7DA1"/>
    <w:rsid w:val="009703EB"/>
    <w:rPr>
      <w:rFonts w:asciiTheme="majorHAnsi" w:eastAsiaTheme="minorHAnsi" w:hAnsiTheme="majorHAnsi"/>
      <w:lang w:eastAsia="en-US"/>
    </w:rPr>
  </w:style>
  <w:style w:type="paragraph" w:customStyle="1" w:styleId="FE490CC8FB964AA3AD807D0C511560421">
    <w:name w:val="FE490CC8FB964AA3AD807D0C511560421"/>
    <w:rsid w:val="009703EB"/>
    <w:rPr>
      <w:rFonts w:asciiTheme="majorHAnsi" w:eastAsiaTheme="minorHAnsi" w:hAnsiTheme="majorHAnsi"/>
      <w:lang w:eastAsia="en-US"/>
    </w:rPr>
  </w:style>
  <w:style w:type="paragraph" w:customStyle="1" w:styleId="B8D589AE812D44108F18CDEFDD93D5571">
    <w:name w:val="B8D589AE812D44108F18CDEFDD93D5571"/>
    <w:rsid w:val="009703EB"/>
    <w:rPr>
      <w:rFonts w:asciiTheme="majorHAnsi" w:eastAsiaTheme="minorHAnsi" w:hAnsiTheme="majorHAnsi"/>
      <w:lang w:eastAsia="en-US"/>
    </w:rPr>
  </w:style>
  <w:style w:type="paragraph" w:customStyle="1" w:styleId="3F17A90C220E4766A76C608936A40F7C1">
    <w:name w:val="3F17A90C220E4766A76C608936A40F7C1"/>
    <w:rsid w:val="009703EB"/>
    <w:rPr>
      <w:rFonts w:asciiTheme="majorHAnsi" w:eastAsiaTheme="minorHAnsi" w:hAnsiTheme="majorHAnsi"/>
      <w:lang w:eastAsia="en-US"/>
    </w:rPr>
  </w:style>
  <w:style w:type="paragraph" w:customStyle="1" w:styleId="B94C10E380E64FC9980D41A21D4594681">
    <w:name w:val="B94C10E380E64FC9980D41A21D4594681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13">
    <w:name w:val="2063DF824EFF46CA8F5722C9DD1DED9513"/>
    <w:rsid w:val="009703EB"/>
    <w:rPr>
      <w:rFonts w:asciiTheme="majorHAnsi" w:eastAsiaTheme="minorHAnsi" w:hAnsiTheme="majorHAnsi"/>
      <w:lang w:eastAsia="en-US"/>
    </w:rPr>
  </w:style>
  <w:style w:type="paragraph" w:customStyle="1" w:styleId="4A63C9271CDD4573BF6493630305CB723">
    <w:name w:val="4A63C9271CDD4573BF6493630305CB723"/>
    <w:rsid w:val="009703EB"/>
    <w:rPr>
      <w:rFonts w:asciiTheme="majorHAnsi" w:eastAsiaTheme="minorHAnsi" w:hAnsiTheme="majorHAnsi"/>
      <w:lang w:eastAsia="en-US"/>
    </w:rPr>
  </w:style>
  <w:style w:type="paragraph" w:customStyle="1" w:styleId="BAA8AB048AD846EF8D50748340E14C383">
    <w:name w:val="BAA8AB048AD846EF8D50748340E14C383"/>
    <w:rsid w:val="009703EB"/>
    <w:rPr>
      <w:rFonts w:asciiTheme="majorHAnsi" w:eastAsiaTheme="minorHAnsi" w:hAnsiTheme="majorHAnsi"/>
      <w:lang w:eastAsia="en-US"/>
    </w:rPr>
  </w:style>
  <w:style w:type="paragraph" w:customStyle="1" w:styleId="6354170D2921481B92F3ECC696BC748C3">
    <w:name w:val="6354170D2921481B92F3ECC696BC748C3"/>
    <w:rsid w:val="009703EB"/>
    <w:rPr>
      <w:rFonts w:asciiTheme="majorHAnsi" w:eastAsiaTheme="minorHAnsi" w:hAnsiTheme="majorHAnsi"/>
      <w:lang w:eastAsia="en-US"/>
    </w:rPr>
  </w:style>
  <w:style w:type="paragraph" w:customStyle="1" w:styleId="3EA7AD470CE845608ACA30EE5EFEC5783">
    <w:name w:val="3EA7AD470CE845608ACA30EE5EFEC5783"/>
    <w:rsid w:val="009703EB"/>
    <w:rPr>
      <w:rFonts w:asciiTheme="majorHAnsi" w:eastAsiaTheme="minorHAnsi" w:hAnsiTheme="majorHAnsi"/>
      <w:lang w:eastAsia="en-US"/>
    </w:rPr>
  </w:style>
  <w:style w:type="paragraph" w:customStyle="1" w:styleId="B4B8C0DD785D4DC8A1B6B947D5219B173">
    <w:name w:val="B4B8C0DD785D4DC8A1B6B947D5219B173"/>
    <w:rsid w:val="009703EB"/>
    <w:rPr>
      <w:rFonts w:asciiTheme="majorHAnsi" w:eastAsiaTheme="minorHAnsi" w:hAnsiTheme="majorHAnsi"/>
      <w:lang w:eastAsia="en-US"/>
    </w:rPr>
  </w:style>
  <w:style w:type="paragraph" w:customStyle="1" w:styleId="E19C940FF2414CFBA59F18419A1EB4673">
    <w:name w:val="E19C940FF2414CFBA59F18419A1EB4673"/>
    <w:rsid w:val="009703EB"/>
    <w:rPr>
      <w:rFonts w:asciiTheme="majorHAnsi" w:eastAsiaTheme="minorHAnsi" w:hAnsiTheme="majorHAnsi"/>
      <w:lang w:eastAsia="en-US"/>
    </w:rPr>
  </w:style>
  <w:style w:type="paragraph" w:customStyle="1" w:styleId="BF7C2A6CA92D41468D622529E61BADE53">
    <w:name w:val="BF7C2A6CA92D41468D622529E61BADE53"/>
    <w:rsid w:val="009703EB"/>
    <w:rPr>
      <w:rFonts w:asciiTheme="majorHAnsi" w:eastAsiaTheme="minorHAnsi" w:hAnsiTheme="majorHAnsi"/>
      <w:lang w:eastAsia="en-US"/>
    </w:rPr>
  </w:style>
  <w:style w:type="paragraph" w:customStyle="1" w:styleId="E98E191980354F5B859C31A1B61D24643">
    <w:name w:val="E98E191980354F5B859C31A1B61D24643"/>
    <w:rsid w:val="009703EB"/>
    <w:rPr>
      <w:rFonts w:asciiTheme="majorHAnsi" w:eastAsiaTheme="minorHAnsi" w:hAnsiTheme="majorHAnsi"/>
      <w:lang w:eastAsia="en-US"/>
    </w:rPr>
  </w:style>
  <w:style w:type="paragraph" w:customStyle="1" w:styleId="CDFF79E89CBF467DB637A35B5820B18B3">
    <w:name w:val="CDFF79E89CBF467DB637A35B5820B18B3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14">
    <w:name w:val="2063DF824EFF46CA8F5722C9DD1DED9514"/>
    <w:rsid w:val="009703EB"/>
    <w:rPr>
      <w:rFonts w:asciiTheme="majorHAnsi" w:eastAsiaTheme="minorHAnsi" w:hAnsiTheme="majorHAnsi"/>
      <w:lang w:eastAsia="en-US"/>
    </w:rPr>
  </w:style>
  <w:style w:type="paragraph" w:customStyle="1" w:styleId="4A63C9271CDD4573BF6493630305CB724">
    <w:name w:val="4A63C9271CDD4573BF6493630305CB724"/>
    <w:rsid w:val="009703EB"/>
    <w:rPr>
      <w:rFonts w:asciiTheme="majorHAnsi" w:eastAsiaTheme="minorHAnsi" w:hAnsiTheme="majorHAnsi"/>
      <w:lang w:eastAsia="en-US"/>
    </w:rPr>
  </w:style>
  <w:style w:type="paragraph" w:customStyle="1" w:styleId="BAA8AB048AD846EF8D50748340E14C384">
    <w:name w:val="BAA8AB048AD846EF8D50748340E14C384"/>
    <w:rsid w:val="009703EB"/>
    <w:rPr>
      <w:rFonts w:asciiTheme="majorHAnsi" w:eastAsiaTheme="minorHAnsi" w:hAnsiTheme="majorHAnsi"/>
      <w:lang w:eastAsia="en-US"/>
    </w:rPr>
  </w:style>
  <w:style w:type="paragraph" w:customStyle="1" w:styleId="6354170D2921481B92F3ECC696BC748C4">
    <w:name w:val="6354170D2921481B92F3ECC696BC748C4"/>
    <w:rsid w:val="009703EB"/>
    <w:rPr>
      <w:rFonts w:asciiTheme="majorHAnsi" w:eastAsiaTheme="minorHAnsi" w:hAnsiTheme="majorHAnsi"/>
      <w:lang w:eastAsia="en-US"/>
    </w:rPr>
  </w:style>
  <w:style w:type="paragraph" w:customStyle="1" w:styleId="3EA7AD470CE845608ACA30EE5EFEC5784">
    <w:name w:val="3EA7AD470CE845608ACA30EE5EFEC5784"/>
    <w:rsid w:val="009703EB"/>
    <w:rPr>
      <w:rFonts w:asciiTheme="majorHAnsi" w:eastAsiaTheme="minorHAnsi" w:hAnsiTheme="majorHAnsi"/>
      <w:lang w:eastAsia="en-US"/>
    </w:rPr>
  </w:style>
  <w:style w:type="paragraph" w:customStyle="1" w:styleId="B4B8C0DD785D4DC8A1B6B947D5219B174">
    <w:name w:val="B4B8C0DD785D4DC8A1B6B947D5219B174"/>
    <w:rsid w:val="009703EB"/>
    <w:rPr>
      <w:rFonts w:asciiTheme="majorHAnsi" w:eastAsiaTheme="minorHAnsi" w:hAnsiTheme="majorHAnsi"/>
      <w:lang w:eastAsia="en-US"/>
    </w:rPr>
  </w:style>
  <w:style w:type="paragraph" w:customStyle="1" w:styleId="E19C940FF2414CFBA59F18419A1EB4674">
    <w:name w:val="E19C940FF2414CFBA59F18419A1EB4674"/>
    <w:rsid w:val="009703EB"/>
    <w:rPr>
      <w:rFonts w:asciiTheme="majorHAnsi" w:eastAsiaTheme="minorHAnsi" w:hAnsiTheme="majorHAnsi"/>
      <w:lang w:eastAsia="en-US"/>
    </w:rPr>
  </w:style>
  <w:style w:type="paragraph" w:customStyle="1" w:styleId="BF7C2A6CA92D41468D622529E61BADE54">
    <w:name w:val="BF7C2A6CA92D41468D622529E61BADE54"/>
    <w:rsid w:val="009703EB"/>
    <w:rPr>
      <w:rFonts w:asciiTheme="majorHAnsi" w:eastAsiaTheme="minorHAnsi" w:hAnsiTheme="majorHAnsi"/>
      <w:lang w:eastAsia="en-US"/>
    </w:rPr>
  </w:style>
  <w:style w:type="paragraph" w:customStyle="1" w:styleId="E98E191980354F5B859C31A1B61D24644">
    <w:name w:val="E98E191980354F5B859C31A1B61D24644"/>
    <w:rsid w:val="009703EB"/>
    <w:rPr>
      <w:rFonts w:asciiTheme="majorHAnsi" w:eastAsiaTheme="minorHAnsi" w:hAnsiTheme="majorHAnsi"/>
      <w:lang w:eastAsia="en-US"/>
    </w:rPr>
  </w:style>
  <w:style w:type="paragraph" w:customStyle="1" w:styleId="CDFF79E89CBF467DB637A35B5820B18B4">
    <w:name w:val="CDFF79E89CBF467DB637A35B5820B18B4"/>
    <w:rsid w:val="009703EB"/>
    <w:rPr>
      <w:rFonts w:asciiTheme="majorHAnsi" w:eastAsiaTheme="minorHAnsi" w:hAnsiTheme="majorHAnsi"/>
      <w:lang w:eastAsia="en-US"/>
    </w:rPr>
  </w:style>
  <w:style w:type="paragraph" w:customStyle="1" w:styleId="2063DF824EFF46CA8F5722C9DD1DED9515">
    <w:name w:val="2063DF824EFF46CA8F5722C9DD1DED9515"/>
    <w:rsid w:val="009703EB"/>
    <w:rPr>
      <w:rFonts w:asciiTheme="majorHAnsi" w:eastAsiaTheme="minorHAnsi" w:hAnsiTheme="majorHAnsi"/>
      <w:lang w:eastAsia="en-US"/>
    </w:rPr>
  </w:style>
  <w:style w:type="paragraph" w:customStyle="1" w:styleId="4A63C9271CDD4573BF6493630305CB725">
    <w:name w:val="4A63C9271CDD4573BF6493630305CB725"/>
    <w:rsid w:val="009703EB"/>
    <w:rPr>
      <w:rFonts w:asciiTheme="majorHAnsi" w:eastAsiaTheme="minorHAnsi" w:hAnsiTheme="majorHAnsi"/>
      <w:lang w:eastAsia="en-US"/>
    </w:rPr>
  </w:style>
  <w:style w:type="paragraph" w:customStyle="1" w:styleId="BAA8AB048AD846EF8D50748340E14C385">
    <w:name w:val="BAA8AB048AD846EF8D50748340E14C385"/>
    <w:rsid w:val="009703EB"/>
    <w:rPr>
      <w:rFonts w:asciiTheme="majorHAnsi" w:eastAsiaTheme="minorHAnsi" w:hAnsiTheme="majorHAnsi"/>
      <w:lang w:eastAsia="en-US"/>
    </w:rPr>
  </w:style>
  <w:style w:type="paragraph" w:customStyle="1" w:styleId="6354170D2921481B92F3ECC696BC748C5">
    <w:name w:val="6354170D2921481B92F3ECC696BC748C5"/>
    <w:rsid w:val="009703EB"/>
    <w:rPr>
      <w:rFonts w:asciiTheme="majorHAnsi" w:eastAsiaTheme="minorHAnsi" w:hAnsiTheme="majorHAnsi"/>
      <w:lang w:eastAsia="en-US"/>
    </w:rPr>
  </w:style>
  <w:style w:type="paragraph" w:customStyle="1" w:styleId="3EA7AD470CE845608ACA30EE5EFEC5785">
    <w:name w:val="3EA7AD470CE845608ACA30EE5EFEC5785"/>
    <w:rsid w:val="009703EB"/>
    <w:rPr>
      <w:rFonts w:asciiTheme="majorHAnsi" w:eastAsiaTheme="minorHAnsi" w:hAnsiTheme="majorHAnsi"/>
      <w:lang w:eastAsia="en-US"/>
    </w:rPr>
  </w:style>
  <w:style w:type="paragraph" w:customStyle="1" w:styleId="B4B8C0DD785D4DC8A1B6B947D5219B175">
    <w:name w:val="B4B8C0DD785D4DC8A1B6B947D5219B175"/>
    <w:rsid w:val="009703EB"/>
    <w:rPr>
      <w:rFonts w:asciiTheme="majorHAnsi" w:eastAsiaTheme="minorHAnsi" w:hAnsiTheme="majorHAnsi"/>
      <w:lang w:eastAsia="en-US"/>
    </w:rPr>
  </w:style>
  <w:style w:type="paragraph" w:customStyle="1" w:styleId="E19C940FF2414CFBA59F18419A1EB4675">
    <w:name w:val="E19C940FF2414CFBA59F18419A1EB4675"/>
    <w:rsid w:val="009703EB"/>
    <w:rPr>
      <w:rFonts w:asciiTheme="majorHAnsi" w:eastAsiaTheme="minorHAnsi" w:hAnsiTheme="majorHAnsi"/>
      <w:lang w:eastAsia="en-US"/>
    </w:rPr>
  </w:style>
  <w:style w:type="paragraph" w:customStyle="1" w:styleId="BF7C2A6CA92D41468D622529E61BADE55">
    <w:name w:val="BF7C2A6CA92D41468D622529E61BADE55"/>
    <w:rsid w:val="009703EB"/>
    <w:rPr>
      <w:rFonts w:asciiTheme="majorHAnsi" w:eastAsiaTheme="minorHAnsi" w:hAnsiTheme="majorHAnsi"/>
      <w:lang w:eastAsia="en-US"/>
    </w:rPr>
  </w:style>
  <w:style w:type="paragraph" w:customStyle="1" w:styleId="E98E191980354F5B859C31A1B61D24645">
    <w:name w:val="E98E191980354F5B859C31A1B61D24645"/>
    <w:rsid w:val="009703EB"/>
    <w:rPr>
      <w:rFonts w:asciiTheme="majorHAnsi" w:eastAsiaTheme="minorHAnsi" w:hAnsiTheme="majorHAnsi"/>
      <w:lang w:eastAsia="en-US"/>
    </w:rPr>
  </w:style>
  <w:style w:type="paragraph" w:customStyle="1" w:styleId="CDFF79E89CBF467DB637A35B5820B18B5">
    <w:name w:val="CDFF79E89CBF467DB637A35B5820B18B5"/>
    <w:rsid w:val="009703EB"/>
    <w:rPr>
      <w:rFonts w:asciiTheme="majorHAnsi" w:eastAsiaTheme="minorHAnsi" w:hAnsiTheme="majorHAnsi"/>
      <w:lang w:eastAsia="en-US"/>
    </w:rPr>
  </w:style>
  <w:style w:type="paragraph" w:customStyle="1" w:styleId="68D26F1AAF2645D3BA6278AD65F7334E">
    <w:name w:val="68D26F1AAF2645D3BA6278AD65F7334E"/>
    <w:rsid w:val="009703EB"/>
    <w:rPr>
      <w:rFonts w:asciiTheme="majorHAnsi" w:eastAsiaTheme="minorHAnsi" w:hAnsiTheme="majorHAnsi"/>
      <w:lang w:eastAsia="en-US"/>
    </w:rPr>
  </w:style>
  <w:style w:type="paragraph" w:customStyle="1" w:styleId="DC20A6AB5433402A96E75D2B4F061DBA20">
    <w:name w:val="DC20A6AB5433402A96E75D2B4F061DBA20"/>
    <w:rsid w:val="009703EB"/>
    <w:rPr>
      <w:rFonts w:asciiTheme="majorHAnsi" w:eastAsiaTheme="minorHAnsi" w:hAnsiTheme="majorHAnsi"/>
      <w:lang w:eastAsia="en-US"/>
    </w:rPr>
  </w:style>
  <w:style w:type="paragraph" w:customStyle="1" w:styleId="3902E5C8A55C4966BD211EE8D1DC67E920">
    <w:name w:val="3902E5C8A55C4966BD211EE8D1DC67E920"/>
    <w:rsid w:val="009703EB"/>
    <w:rPr>
      <w:rFonts w:asciiTheme="majorHAnsi" w:eastAsiaTheme="minorHAnsi" w:hAnsiTheme="majorHAnsi"/>
      <w:lang w:eastAsia="en-US"/>
    </w:rPr>
  </w:style>
  <w:style w:type="paragraph" w:customStyle="1" w:styleId="ABA1F6D673934F97B4E76E91ECF7A6F820">
    <w:name w:val="ABA1F6D673934F97B4E76E91ECF7A6F820"/>
    <w:rsid w:val="009703EB"/>
    <w:rPr>
      <w:rFonts w:asciiTheme="majorHAnsi" w:eastAsiaTheme="minorHAnsi" w:hAnsiTheme="majorHAnsi"/>
      <w:lang w:eastAsia="en-US"/>
    </w:rPr>
  </w:style>
  <w:style w:type="paragraph" w:customStyle="1" w:styleId="3BD88C94F9DE43C8ACFCC470D03C4F6920">
    <w:name w:val="3BD88C94F9DE43C8ACFCC470D03C4F6920"/>
    <w:rsid w:val="009703EB"/>
    <w:rPr>
      <w:rFonts w:asciiTheme="majorHAnsi" w:eastAsiaTheme="minorHAnsi" w:hAnsiTheme="majorHAnsi"/>
      <w:lang w:eastAsia="en-US"/>
    </w:rPr>
  </w:style>
  <w:style w:type="paragraph" w:customStyle="1" w:styleId="CCAE1AB2F1134925A6D650B01847DB3420">
    <w:name w:val="CCAE1AB2F1134925A6D650B01847DB3420"/>
    <w:rsid w:val="009703EB"/>
    <w:rPr>
      <w:rFonts w:asciiTheme="majorHAnsi" w:eastAsiaTheme="minorHAnsi" w:hAnsiTheme="majorHAnsi"/>
      <w:lang w:eastAsia="en-US"/>
    </w:rPr>
  </w:style>
  <w:style w:type="paragraph" w:customStyle="1" w:styleId="319A992661704EFF8609709A5E34AD6520">
    <w:name w:val="319A992661704EFF8609709A5E34AD6520"/>
    <w:rsid w:val="009703EB"/>
    <w:rPr>
      <w:rFonts w:asciiTheme="majorHAnsi" w:eastAsiaTheme="minorHAnsi" w:hAnsiTheme="majorHAnsi"/>
      <w:lang w:eastAsia="en-US"/>
    </w:rPr>
  </w:style>
  <w:style w:type="paragraph" w:customStyle="1" w:styleId="F6B8B00DEAEA4FE0B9C33849FDFD59C520">
    <w:name w:val="F6B8B00DEAEA4FE0B9C33849FDFD59C520"/>
    <w:rsid w:val="009703EB"/>
    <w:rPr>
      <w:rFonts w:asciiTheme="majorHAnsi" w:eastAsiaTheme="minorHAnsi" w:hAnsiTheme="majorHAnsi"/>
      <w:lang w:eastAsia="en-US"/>
    </w:rPr>
  </w:style>
  <w:style w:type="paragraph" w:customStyle="1" w:styleId="6C81D3C2260C4EDA91D6D73483D9176E20">
    <w:name w:val="6C81D3C2260C4EDA91D6D73483D9176E20"/>
    <w:rsid w:val="009703EB"/>
    <w:rPr>
      <w:rFonts w:asciiTheme="majorHAnsi" w:eastAsiaTheme="minorHAnsi" w:hAnsiTheme="majorHAnsi"/>
      <w:lang w:eastAsia="en-US"/>
    </w:rPr>
  </w:style>
  <w:style w:type="paragraph" w:customStyle="1" w:styleId="FC6C62F1777E415397FC2A358814A25D20">
    <w:name w:val="FC6C62F1777E415397FC2A358814A25D20"/>
    <w:rsid w:val="009703EB"/>
    <w:rPr>
      <w:rFonts w:asciiTheme="majorHAnsi" w:eastAsiaTheme="minorHAnsi" w:hAnsiTheme="majorHAnsi"/>
      <w:lang w:eastAsia="en-US"/>
    </w:rPr>
  </w:style>
  <w:style w:type="paragraph" w:customStyle="1" w:styleId="733D8C84F5014D99B6FD548A61DF9C9520">
    <w:name w:val="733D8C84F5014D99B6FD548A61DF9C9520"/>
    <w:rsid w:val="009703EB"/>
    <w:rPr>
      <w:rFonts w:asciiTheme="majorHAnsi" w:eastAsiaTheme="minorHAnsi" w:hAnsiTheme="majorHAnsi"/>
      <w:lang w:eastAsia="en-US"/>
    </w:rPr>
  </w:style>
  <w:style w:type="paragraph" w:customStyle="1" w:styleId="77E1049B37DE47BEB0FE499757CCC9EE20">
    <w:name w:val="77E1049B37DE47BEB0FE499757CCC9EE20"/>
    <w:rsid w:val="009703EB"/>
    <w:rPr>
      <w:rFonts w:asciiTheme="majorHAnsi" w:eastAsiaTheme="minorHAnsi" w:hAnsiTheme="majorHAnsi"/>
      <w:lang w:eastAsia="en-US"/>
    </w:rPr>
  </w:style>
  <w:style w:type="paragraph" w:customStyle="1" w:styleId="82732EC3C7144A699BDD7033020815B620">
    <w:name w:val="82732EC3C7144A699BDD7033020815B620"/>
    <w:rsid w:val="009703EB"/>
    <w:rPr>
      <w:rFonts w:asciiTheme="majorHAnsi" w:eastAsiaTheme="minorHAnsi" w:hAnsiTheme="majorHAnsi"/>
      <w:lang w:eastAsia="en-US"/>
    </w:rPr>
  </w:style>
  <w:style w:type="paragraph" w:customStyle="1" w:styleId="32EB0B540D6E45B2820D886352102B4620">
    <w:name w:val="32EB0B540D6E45B2820D886352102B4620"/>
    <w:rsid w:val="009703EB"/>
    <w:rPr>
      <w:rFonts w:asciiTheme="majorHAnsi" w:eastAsiaTheme="minorHAnsi" w:hAnsiTheme="majorHAnsi"/>
      <w:lang w:eastAsia="en-US"/>
    </w:rPr>
  </w:style>
  <w:style w:type="paragraph" w:customStyle="1" w:styleId="310D4F630B9740F2BDA96C473BD3D24E20">
    <w:name w:val="310D4F630B9740F2BDA96C473BD3D24E20"/>
    <w:rsid w:val="009703EB"/>
    <w:rPr>
      <w:rFonts w:asciiTheme="majorHAnsi" w:eastAsiaTheme="minorHAnsi" w:hAnsiTheme="majorHAnsi"/>
      <w:lang w:eastAsia="en-US"/>
    </w:rPr>
  </w:style>
  <w:style w:type="paragraph" w:customStyle="1" w:styleId="27EA2E5621D54508999F5DCDD08C39AF20">
    <w:name w:val="27EA2E5621D54508999F5DCDD08C39AF20"/>
    <w:rsid w:val="009703EB"/>
    <w:rPr>
      <w:rFonts w:asciiTheme="majorHAnsi" w:eastAsiaTheme="minorHAnsi" w:hAnsiTheme="majorHAnsi"/>
      <w:lang w:eastAsia="en-US"/>
    </w:rPr>
  </w:style>
  <w:style w:type="paragraph" w:customStyle="1" w:styleId="B78EB066AB824E74ADFDAD51217642D920">
    <w:name w:val="B78EB066AB824E74ADFDAD51217642D920"/>
    <w:rsid w:val="009703EB"/>
    <w:rPr>
      <w:rFonts w:asciiTheme="majorHAnsi" w:eastAsiaTheme="minorHAnsi" w:hAnsiTheme="majorHAnsi"/>
      <w:lang w:eastAsia="en-US"/>
    </w:rPr>
  </w:style>
  <w:style w:type="paragraph" w:customStyle="1" w:styleId="071ED042944D46B08F4CAC5A37D055D220">
    <w:name w:val="071ED042944D46B08F4CAC5A37D055D220"/>
    <w:rsid w:val="009703EB"/>
    <w:rPr>
      <w:rFonts w:asciiTheme="majorHAnsi" w:eastAsiaTheme="minorHAnsi" w:hAnsiTheme="majorHAnsi"/>
      <w:lang w:eastAsia="en-US"/>
    </w:rPr>
  </w:style>
  <w:style w:type="paragraph" w:customStyle="1" w:styleId="C8E5BD68CBBE4343B8B19C2C9895263A20">
    <w:name w:val="C8E5BD68CBBE4343B8B19C2C9895263A20"/>
    <w:rsid w:val="009703EB"/>
    <w:rPr>
      <w:rFonts w:asciiTheme="majorHAnsi" w:eastAsiaTheme="minorHAnsi" w:hAnsiTheme="majorHAnsi"/>
      <w:lang w:eastAsia="en-US"/>
    </w:rPr>
  </w:style>
  <w:style w:type="paragraph" w:customStyle="1" w:styleId="B039BD6A70F346E694E92DAF31B8542920">
    <w:name w:val="B039BD6A70F346E694E92DAF31B8542920"/>
    <w:rsid w:val="009703EB"/>
    <w:rPr>
      <w:rFonts w:asciiTheme="majorHAnsi" w:eastAsiaTheme="minorHAnsi" w:hAnsiTheme="majorHAnsi"/>
      <w:lang w:eastAsia="en-US"/>
    </w:rPr>
  </w:style>
  <w:style w:type="paragraph" w:customStyle="1" w:styleId="72363EDB19DF47398A9D75957523A2E220">
    <w:name w:val="72363EDB19DF47398A9D75957523A2E220"/>
    <w:rsid w:val="009703EB"/>
    <w:rPr>
      <w:rFonts w:asciiTheme="majorHAnsi" w:eastAsiaTheme="minorHAnsi" w:hAnsiTheme="majorHAnsi"/>
      <w:lang w:eastAsia="en-US"/>
    </w:rPr>
  </w:style>
  <w:style w:type="paragraph" w:customStyle="1" w:styleId="F7E02D7B01194D118A93BEE603313D0520">
    <w:name w:val="F7E02D7B01194D118A93BEE603313D0520"/>
    <w:rsid w:val="009703EB"/>
    <w:rPr>
      <w:rFonts w:asciiTheme="majorHAnsi" w:eastAsiaTheme="minorHAnsi" w:hAnsiTheme="majorHAnsi"/>
      <w:lang w:eastAsia="en-US"/>
    </w:rPr>
  </w:style>
  <w:style w:type="paragraph" w:customStyle="1" w:styleId="D844A56AAC624B67A8F2D2E4B4A1B0D61">
    <w:name w:val="D844A56AAC624B67A8F2D2E4B4A1B0D61"/>
    <w:rsid w:val="009703EB"/>
    <w:rPr>
      <w:rFonts w:asciiTheme="majorHAnsi" w:eastAsiaTheme="minorHAnsi" w:hAnsiTheme="majorHAnsi"/>
      <w:lang w:eastAsia="en-US"/>
    </w:rPr>
  </w:style>
  <w:style w:type="paragraph" w:customStyle="1" w:styleId="E83F6255B0C145388A103BB39016D1972">
    <w:name w:val="E83F6255B0C145388A103BB39016D1972"/>
    <w:rsid w:val="009703EB"/>
    <w:rPr>
      <w:rFonts w:asciiTheme="majorHAnsi" w:eastAsiaTheme="minorHAnsi" w:hAnsiTheme="majorHAnsi"/>
      <w:lang w:eastAsia="en-US"/>
    </w:rPr>
  </w:style>
  <w:style w:type="paragraph" w:customStyle="1" w:styleId="C5DFA87730024E46A6D7927BB24A069F2">
    <w:name w:val="C5DFA87730024E46A6D7927BB24A069F2"/>
    <w:rsid w:val="009703EB"/>
    <w:rPr>
      <w:rFonts w:asciiTheme="majorHAnsi" w:eastAsiaTheme="minorHAnsi" w:hAnsiTheme="majorHAnsi"/>
      <w:lang w:eastAsia="en-US"/>
    </w:rPr>
  </w:style>
  <w:style w:type="paragraph" w:customStyle="1" w:styleId="413734DA199941839640956EEC0037FB2">
    <w:name w:val="413734DA199941839640956EEC0037FB2"/>
    <w:rsid w:val="009703EB"/>
    <w:pPr>
      <w:widowControl w:val="0"/>
      <w:autoSpaceDE w:val="0"/>
      <w:autoSpaceDN w:val="0"/>
      <w:spacing w:after="0" w:line="240" w:lineRule="auto"/>
    </w:pPr>
    <w:rPr>
      <w:rFonts w:ascii="Montserrat" w:eastAsia="Calibri" w:hAnsi="Montserrat" w:cs="Montserrat"/>
      <w:sz w:val="20"/>
      <w:szCs w:val="20"/>
    </w:rPr>
  </w:style>
  <w:style w:type="paragraph" w:customStyle="1" w:styleId="F884ED95064046CBB40306D304E3F7DA2">
    <w:name w:val="F884ED95064046CBB40306D304E3F7DA2"/>
    <w:rsid w:val="009703EB"/>
    <w:rPr>
      <w:rFonts w:asciiTheme="majorHAnsi" w:eastAsiaTheme="minorHAnsi" w:hAnsiTheme="majorHAnsi"/>
      <w:lang w:eastAsia="en-US"/>
    </w:rPr>
  </w:style>
  <w:style w:type="paragraph" w:customStyle="1" w:styleId="FE490CC8FB964AA3AD807D0C511560422">
    <w:name w:val="FE490CC8FB964AA3AD807D0C511560422"/>
    <w:rsid w:val="009703EB"/>
    <w:rPr>
      <w:rFonts w:asciiTheme="majorHAnsi" w:eastAsiaTheme="minorHAnsi" w:hAnsiTheme="majorHAnsi"/>
      <w:lang w:eastAsia="en-US"/>
    </w:rPr>
  </w:style>
  <w:style w:type="paragraph" w:customStyle="1" w:styleId="B8D589AE812D44108F18CDEFDD93D5572">
    <w:name w:val="B8D589AE812D44108F18CDEFDD93D5572"/>
    <w:rsid w:val="009703EB"/>
    <w:rPr>
      <w:rFonts w:asciiTheme="majorHAnsi" w:eastAsiaTheme="minorHAnsi" w:hAnsiTheme="majorHAnsi"/>
      <w:lang w:eastAsia="en-US"/>
    </w:rPr>
  </w:style>
  <w:style w:type="paragraph" w:customStyle="1" w:styleId="3F17A90C220E4766A76C608936A40F7C2">
    <w:name w:val="3F17A90C220E4766A76C608936A40F7C2"/>
    <w:rsid w:val="009703EB"/>
    <w:rPr>
      <w:rFonts w:asciiTheme="majorHAnsi" w:eastAsiaTheme="minorHAnsi" w:hAnsiTheme="majorHAnsi"/>
      <w:lang w:eastAsia="en-US"/>
    </w:rPr>
  </w:style>
  <w:style w:type="paragraph" w:customStyle="1" w:styleId="B94C10E380E64FC9980D41A21D4594682">
    <w:name w:val="B94C10E380E64FC9980D41A21D4594682"/>
    <w:rsid w:val="009703EB"/>
    <w:rPr>
      <w:rFonts w:asciiTheme="majorHAnsi" w:eastAsiaTheme="minorHAnsi" w:hAnsiTheme="majorHAnsi"/>
      <w:lang w:eastAsia="en-US"/>
    </w:rPr>
  </w:style>
  <w:style w:type="paragraph" w:customStyle="1" w:styleId="2F443602B3BB4ACDAAD3D74CC1BFE8FB">
    <w:name w:val="2F443602B3BB4ACDAAD3D74CC1BFE8FB"/>
    <w:rsid w:val="00083F48"/>
  </w:style>
  <w:style w:type="paragraph" w:customStyle="1" w:styleId="45DC113196554E808F3D9D5F7CD7788D">
    <w:name w:val="45DC113196554E808F3D9D5F7CD7788D"/>
    <w:rsid w:val="00083F48"/>
  </w:style>
  <w:style w:type="paragraph" w:customStyle="1" w:styleId="15B7FEF3AB6547ABA82D7E4CEC90C9A7">
    <w:name w:val="15B7FEF3AB6547ABA82D7E4CEC90C9A7"/>
    <w:rsid w:val="00083F48"/>
  </w:style>
  <w:style w:type="paragraph" w:customStyle="1" w:styleId="D0E151FBEDBD46109BA6BC98FF1E669D">
    <w:name w:val="D0E151FBEDBD46109BA6BC98FF1E669D"/>
    <w:rsid w:val="00083F48"/>
  </w:style>
  <w:style w:type="paragraph" w:customStyle="1" w:styleId="95DED90B58584F64AF986030F5BD81BF">
    <w:name w:val="95DED90B58584F64AF986030F5BD81BF"/>
    <w:rsid w:val="00083F48"/>
  </w:style>
  <w:style w:type="paragraph" w:customStyle="1" w:styleId="E9948829C73845B7BC15429A7938CBDE">
    <w:name w:val="E9948829C73845B7BC15429A7938CBDE"/>
    <w:rsid w:val="00083F48"/>
  </w:style>
  <w:style w:type="paragraph" w:customStyle="1" w:styleId="F7CA80B1C761417C8F609C8490729C24">
    <w:name w:val="F7CA80B1C761417C8F609C8490729C24"/>
    <w:rsid w:val="00083F48"/>
  </w:style>
  <w:style w:type="paragraph" w:customStyle="1" w:styleId="C8AEFB460C73405080F2A453CF4C35D8">
    <w:name w:val="C8AEFB460C73405080F2A453CF4C35D8"/>
    <w:rsid w:val="00083F48"/>
  </w:style>
  <w:style w:type="paragraph" w:customStyle="1" w:styleId="C4736DE27E6548DD8B070B06C7AC0E88">
    <w:name w:val="C4736DE27E6548DD8B070B06C7AC0E88"/>
    <w:rsid w:val="00083F48"/>
  </w:style>
  <w:style w:type="paragraph" w:customStyle="1" w:styleId="A133CDF8202E480D87E31B0965E45449">
    <w:name w:val="A133CDF8202E480D87E31B0965E45449"/>
    <w:rsid w:val="00083F48"/>
  </w:style>
  <w:style w:type="paragraph" w:customStyle="1" w:styleId="2C60C9F6AFEF43C5B13360455B9D2B84">
    <w:name w:val="2C60C9F6AFEF43C5B13360455B9D2B84"/>
    <w:rsid w:val="00083F48"/>
  </w:style>
  <w:style w:type="paragraph" w:customStyle="1" w:styleId="AB1ACA192A5B4EB38D70DD2B5AC008F6">
    <w:name w:val="AB1ACA192A5B4EB38D70DD2B5AC008F6"/>
    <w:rsid w:val="00083F48"/>
  </w:style>
  <w:style w:type="paragraph" w:customStyle="1" w:styleId="F869C9F2366D4623B719F0494759A35B">
    <w:name w:val="F869C9F2366D4623B719F0494759A35B"/>
    <w:rsid w:val="00083F48"/>
  </w:style>
  <w:style w:type="paragraph" w:customStyle="1" w:styleId="B134C1D2161C4B08BE9477EE7A6AB993">
    <w:name w:val="B134C1D2161C4B08BE9477EE7A6AB993"/>
    <w:rsid w:val="00083F48"/>
  </w:style>
  <w:style w:type="paragraph" w:customStyle="1" w:styleId="333D24F3B8E34D5AAC56742F717774FD">
    <w:name w:val="333D24F3B8E34D5AAC56742F717774FD"/>
    <w:rsid w:val="00083F48"/>
  </w:style>
  <w:style w:type="paragraph" w:customStyle="1" w:styleId="61144A8DC5924EA899F026432E61C064">
    <w:name w:val="61144A8DC5924EA899F026432E61C064"/>
    <w:rsid w:val="00083F48"/>
  </w:style>
  <w:style w:type="paragraph" w:customStyle="1" w:styleId="CC64562CCD534EC191E4890E5F48179C">
    <w:name w:val="CC64562CCD534EC191E4890E5F48179C"/>
    <w:rsid w:val="00083F48"/>
  </w:style>
  <w:style w:type="paragraph" w:customStyle="1" w:styleId="7A262CBF08654DDE81BC14033B83E01C">
    <w:name w:val="7A262CBF08654DDE81BC14033B83E01C"/>
    <w:rsid w:val="00083F48"/>
  </w:style>
  <w:style w:type="paragraph" w:customStyle="1" w:styleId="9B909E134EC34EF38500A386180E6609">
    <w:name w:val="9B909E134EC34EF38500A386180E6609"/>
    <w:rsid w:val="003A61DB"/>
  </w:style>
  <w:style w:type="paragraph" w:customStyle="1" w:styleId="00E1193A3A384BC8BB4A8AC6BB423C17">
    <w:name w:val="00E1193A3A384BC8BB4A8AC6BB423C17"/>
    <w:rsid w:val="003A61DB"/>
  </w:style>
  <w:style w:type="paragraph" w:customStyle="1" w:styleId="650BD91137644CE5892F170681B1D55E">
    <w:name w:val="650BD91137644CE5892F170681B1D55E"/>
    <w:rsid w:val="003A61DB"/>
  </w:style>
  <w:style w:type="paragraph" w:customStyle="1" w:styleId="A63C05B7C51544738439F960A91A9B25">
    <w:name w:val="A63C05B7C51544738439F960A91A9B25"/>
    <w:rsid w:val="003A61DB"/>
  </w:style>
  <w:style w:type="paragraph" w:customStyle="1" w:styleId="0497FBB77F364FBF93AFB09E4393B156">
    <w:name w:val="0497FBB77F364FBF93AFB09E4393B156"/>
    <w:rsid w:val="003A61DB"/>
  </w:style>
  <w:style w:type="paragraph" w:customStyle="1" w:styleId="4F956E2F148B4207B83A104615A69251">
    <w:name w:val="4F956E2F148B4207B83A104615A69251"/>
    <w:rsid w:val="003A61DB"/>
  </w:style>
  <w:style w:type="paragraph" w:customStyle="1" w:styleId="4715C5A433C440DDBEBA772F100E1FB2">
    <w:name w:val="4715C5A433C440DDBEBA772F100E1FB2"/>
    <w:rsid w:val="003A61DB"/>
  </w:style>
  <w:style w:type="paragraph" w:customStyle="1" w:styleId="9AC44F7B0BEA4AA798965879BE426E34">
    <w:name w:val="9AC44F7B0BEA4AA798965879BE426E34"/>
    <w:rsid w:val="003A61DB"/>
  </w:style>
  <w:style w:type="paragraph" w:customStyle="1" w:styleId="27EE218E27804682BCFC8145465D4B17">
    <w:name w:val="27EE218E27804682BCFC8145465D4B17"/>
    <w:rsid w:val="003A61DB"/>
  </w:style>
  <w:style w:type="paragraph" w:customStyle="1" w:styleId="215D2772CC4D42E3AD2F03D9C75F14A1">
    <w:name w:val="215D2772CC4D42E3AD2F03D9C75F14A1"/>
    <w:rsid w:val="003A61DB"/>
  </w:style>
  <w:style w:type="paragraph" w:customStyle="1" w:styleId="9909B2785B134E958F1EA2825D3DAE64">
    <w:name w:val="9909B2785B134E958F1EA2825D3DAE64"/>
    <w:rsid w:val="003A61DB"/>
  </w:style>
  <w:style w:type="paragraph" w:customStyle="1" w:styleId="2396B6D7D3454BF982012C9987146A75">
    <w:name w:val="2396B6D7D3454BF982012C9987146A75"/>
    <w:rsid w:val="003A61DB"/>
  </w:style>
  <w:style w:type="paragraph" w:customStyle="1" w:styleId="7C0449BADC3F40ECA1127D32C50E2DDF">
    <w:name w:val="7C0449BADC3F40ECA1127D32C50E2DDF"/>
    <w:rsid w:val="003A61DB"/>
  </w:style>
  <w:style w:type="paragraph" w:customStyle="1" w:styleId="4A1A3C8AD15B4C529A64971095B5D01F">
    <w:name w:val="4A1A3C8AD15B4C529A64971095B5D01F"/>
    <w:rsid w:val="003A61DB"/>
  </w:style>
  <w:style w:type="paragraph" w:customStyle="1" w:styleId="EA556DEB19E64ADC8C66D1AD65F41416">
    <w:name w:val="EA556DEB19E64ADC8C66D1AD65F41416"/>
    <w:rsid w:val="003A61DB"/>
  </w:style>
  <w:style w:type="paragraph" w:customStyle="1" w:styleId="5954F0CC019141A586488EF2CE27ECBF">
    <w:name w:val="5954F0CC019141A586488EF2CE27ECBF"/>
    <w:rsid w:val="003A61DB"/>
  </w:style>
  <w:style w:type="paragraph" w:customStyle="1" w:styleId="B8E5B05EDB3749309AF021AC322FC854">
    <w:name w:val="B8E5B05EDB3749309AF021AC322FC854"/>
    <w:rsid w:val="003A61DB"/>
  </w:style>
  <w:style w:type="paragraph" w:customStyle="1" w:styleId="D7CA080B80264236BC8A8C83A3D17121">
    <w:name w:val="D7CA080B80264236BC8A8C83A3D17121"/>
    <w:rsid w:val="003A61DB"/>
  </w:style>
  <w:style w:type="paragraph" w:customStyle="1" w:styleId="4667BD648D3E483AA6735AC6B771C71B">
    <w:name w:val="4667BD648D3E483AA6735AC6B771C71B"/>
    <w:rsid w:val="003A61DB"/>
  </w:style>
  <w:style w:type="paragraph" w:customStyle="1" w:styleId="EEF2EED93F90406E9B51252CD24904C9">
    <w:name w:val="EEF2EED93F90406E9B51252CD24904C9"/>
    <w:rsid w:val="003A61DB"/>
  </w:style>
  <w:style w:type="paragraph" w:customStyle="1" w:styleId="BE6131F2278E45B9A34C049B3372350E">
    <w:name w:val="BE6131F2278E45B9A34C049B3372350E"/>
    <w:rsid w:val="003A61DB"/>
  </w:style>
  <w:style w:type="paragraph" w:customStyle="1" w:styleId="B3782EC920A74A8F9ABE173F18A851AF">
    <w:name w:val="B3782EC920A74A8F9ABE173F18A851AF"/>
    <w:rsid w:val="003A61DB"/>
  </w:style>
  <w:style w:type="paragraph" w:customStyle="1" w:styleId="E712CE6736614FA695F28303EF8B4B24">
    <w:name w:val="E712CE6736614FA695F28303EF8B4B24"/>
    <w:rsid w:val="003A61DB"/>
  </w:style>
  <w:style w:type="paragraph" w:customStyle="1" w:styleId="63FF0BBD972643F98B11E89EA8AE402C">
    <w:name w:val="63FF0BBD972643F98B11E89EA8AE402C"/>
    <w:rsid w:val="003A61DB"/>
  </w:style>
  <w:style w:type="paragraph" w:customStyle="1" w:styleId="E8717838481A4652BB858AF21249AB2A">
    <w:name w:val="E8717838481A4652BB858AF21249AB2A"/>
    <w:rsid w:val="003A61DB"/>
  </w:style>
  <w:style w:type="paragraph" w:customStyle="1" w:styleId="472B7DC946AB4054A0B79FB98A553CD7">
    <w:name w:val="472B7DC946AB4054A0B79FB98A553CD7"/>
    <w:rsid w:val="003A61DB"/>
  </w:style>
  <w:style w:type="paragraph" w:customStyle="1" w:styleId="58D91554BBB54648B223F20CE2505D84">
    <w:name w:val="58D91554BBB54648B223F20CE2505D84"/>
    <w:rsid w:val="003A61DB"/>
  </w:style>
  <w:style w:type="paragraph" w:customStyle="1" w:styleId="49FF3FE455E6481BBDC895A8AF8F40E1">
    <w:name w:val="49FF3FE455E6481BBDC895A8AF8F40E1"/>
    <w:rsid w:val="003A61DB"/>
  </w:style>
  <w:style w:type="paragraph" w:customStyle="1" w:styleId="72210D1D5F1A4C07BBBCC2E72192D3FD">
    <w:name w:val="72210D1D5F1A4C07BBBCC2E72192D3FD"/>
    <w:rsid w:val="003A61DB"/>
  </w:style>
  <w:style w:type="paragraph" w:customStyle="1" w:styleId="A6B38724EC214C26BA466EE1767DAFC2">
    <w:name w:val="A6B38724EC214C26BA466EE1767DAFC2"/>
    <w:rsid w:val="003A61DB"/>
  </w:style>
  <w:style w:type="paragraph" w:customStyle="1" w:styleId="B37EA63D7A1B4622AC1A1271C701B6F8">
    <w:name w:val="B37EA63D7A1B4622AC1A1271C701B6F8"/>
    <w:rsid w:val="003A61DB"/>
  </w:style>
  <w:style w:type="paragraph" w:customStyle="1" w:styleId="79EE7B4EF5454D0D8E161D9FA2D83501">
    <w:name w:val="79EE7B4EF5454D0D8E161D9FA2D83501"/>
    <w:rsid w:val="003A61DB"/>
  </w:style>
  <w:style w:type="paragraph" w:customStyle="1" w:styleId="416F4DDF2D8643BBA6B84F4D0DDFF2CE">
    <w:name w:val="416F4DDF2D8643BBA6B84F4D0DDFF2CE"/>
    <w:rsid w:val="003A61DB"/>
  </w:style>
  <w:style w:type="paragraph" w:customStyle="1" w:styleId="524D5FD1D19A4815877FCBD0503F4728">
    <w:name w:val="524D5FD1D19A4815877FCBD0503F4728"/>
    <w:rsid w:val="003A61DB"/>
  </w:style>
  <w:style w:type="paragraph" w:customStyle="1" w:styleId="2C734DA2D32D4101A376CC021965A7BA">
    <w:name w:val="2C734DA2D32D4101A376CC021965A7BA"/>
    <w:rsid w:val="003A61DB"/>
  </w:style>
  <w:style w:type="paragraph" w:customStyle="1" w:styleId="56BE10A3F66E43E08D871BB5ACFF4840">
    <w:name w:val="56BE10A3F66E43E08D871BB5ACFF4840"/>
    <w:rsid w:val="003A61DB"/>
  </w:style>
  <w:style w:type="paragraph" w:customStyle="1" w:styleId="78181382D7D347AF95466177E63752CF">
    <w:name w:val="78181382D7D347AF95466177E63752CF"/>
    <w:rsid w:val="003A61DB"/>
  </w:style>
  <w:style w:type="paragraph" w:customStyle="1" w:styleId="209DFFF6144E481EAA3509000880C410">
    <w:name w:val="209DFFF6144E481EAA3509000880C410"/>
    <w:rsid w:val="003A61DB"/>
  </w:style>
  <w:style w:type="paragraph" w:customStyle="1" w:styleId="86E2D786039044CDB24187A22A10A7B0">
    <w:name w:val="86E2D786039044CDB24187A22A10A7B0"/>
    <w:rsid w:val="003A61DB"/>
  </w:style>
  <w:style w:type="paragraph" w:customStyle="1" w:styleId="103EC81DB11540BA8D4358A6F83234D7">
    <w:name w:val="103EC81DB11540BA8D4358A6F83234D7"/>
    <w:rsid w:val="003A61DB"/>
  </w:style>
  <w:style w:type="paragraph" w:customStyle="1" w:styleId="DC8F63335D004538A905F3A53A77A65A">
    <w:name w:val="DC8F63335D004538A905F3A53A77A65A"/>
    <w:rsid w:val="003A61DB"/>
  </w:style>
  <w:style w:type="paragraph" w:customStyle="1" w:styleId="DDAB77159AED41D580A3198C3623121F">
    <w:name w:val="DDAB77159AED41D580A3198C3623121F"/>
    <w:rsid w:val="003A61DB"/>
  </w:style>
  <w:style w:type="paragraph" w:customStyle="1" w:styleId="D982F8A0276E448EADA2D67DF0E1BBD9">
    <w:name w:val="D982F8A0276E448EADA2D67DF0E1BBD9"/>
    <w:rsid w:val="003A61DB"/>
  </w:style>
  <w:style w:type="paragraph" w:customStyle="1" w:styleId="B11055A58853468ABECE432735358149">
    <w:name w:val="B11055A58853468ABECE432735358149"/>
    <w:rsid w:val="003A61DB"/>
  </w:style>
  <w:style w:type="paragraph" w:customStyle="1" w:styleId="7F22E570B86D48F884D3E7E4BD64DAEB">
    <w:name w:val="7F22E570B86D48F884D3E7E4BD64DAEB"/>
    <w:rsid w:val="003A61DB"/>
  </w:style>
  <w:style w:type="paragraph" w:customStyle="1" w:styleId="CA1F5B304C6F437DAAE00C3DA559ACFD">
    <w:name w:val="CA1F5B304C6F437DAAE00C3DA559ACFD"/>
    <w:rsid w:val="003A61DB"/>
  </w:style>
  <w:style w:type="paragraph" w:customStyle="1" w:styleId="3A900C77093C44D8862997007C98F634">
    <w:name w:val="3A900C77093C44D8862997007C98F634"/>
    <w:rsid w:val="003A61DB"/>
  </w:style>
  <w:style w:type="paragraph" w:customStyle="1" w:styleId="DC7AB365771B44D5970689D7DC807371">
    <w:name w:val="DC7AB365771B44D5970689D7DC807371"/>
    <w:rsid w:val="003A61DB"/>
  </w:style>
  <w:style w:type="paragraph" w:customStyle="1" w:styleId="94B5B82AFAF245B49A535362E9AAA185">
    <w:name w:val="94B5B82AFAF245B49A535362E9AAA185"/>
    <w:rsid w:val="003A61DB"/>
  </w:style>
  <w:style w:type="paragraph" w:customStyle="1" w:styleId="F7A9120A157B44D2B4528249B647F272">
    <w:name w:val="F7A9120A157B44D2B4528249B647F272"/>
    <w:rsid w:val="005A4B1D"/>
  </w:style>
  <w:style w:type="paragraph" w:customStyle="1" w:styleId="44B6C8927371425D85B7F99773BA3370">
    <w:name w:val="44B6C8927371425D85B7F99773BA3370"/>
    <w:rsid w:val="005A4B1D"/>
  </w:style>
  <w:style w:type="paragraph" w:customStyle="1" w:styleId="5B3E62B0479F44E38D028CC216D565FA">
    <w:name w:val="5B3E62B0479F44E38D028CC216D565FA"/>
    <w:rsid w:val="005A4B1D"/>
  </w:style>
  <w:style w:type="paragraph" w:customStyle="1" w:styleId="780C5FEE641F4592990464B211D9FDF2">
    <w:name w:val="780C5FEE641F4592990464B211D9FDF2"/>
    <w:rsid w:val="005A4B1D"/>
  </w:style>
  <w:style w:type="paragraph" w:customStyle="1" w:styleId="8028B856391642D2B79E8E2FE67B4D72">
    <w:name w:val="8028B856391642D2B79E8E2FE67B4D72"/>
    <w:rsid w:val="005A4B1D"/>
  </w:style>
  <w:style w:type="paragraph" w:customStyle="1" w:styleId="1554D558506E4BBF9898D1A20F0B4030">
    <w:name w:val="1554D558506E4BBF9898D1A20F0B4030"/>
    <w:rsid w:val="005A4B1D"/>
  </w:style>
  <w:style w:type="paragraph" w:customStyle="1" w:styleId="F07F16DACC0E422191953EEA6FE50823">
    <w:name w:val="F07F16DACC0E422191953EEA6FE50823"/>
    <w:rsid w:val="005A4B1D"/>
  </w:style>
  <w:style w:type="paragraph" w:customStyle="1" w:styleId="0B09F386C5A64C5FAE21B276FFCBAE53">
    <w:name w:val="0B09F386C5A64C5FAE21B276FFCBAE53"/>
    <w:rsid w:val="005A4B1D"/>
  </w:style>
  <w:style w:type="paragraph" w:customStyle="1" w:styleId="EF78ED5103704515BE366B4581CE2B03">
    <w:name w:val="EF78ED5103704515BE366B4581CE2B03"/>
    <w:rsid w:val="005A4B1D"/>
  </w:style>
  <w:style w:type="paragraph" w:customStyle="1" w:styleId="9D8A98BC74AC4800A1AA143400D7FB91">
    <w:name w:val="9D8A98BC74AC4800A1AA143400D7FB91"/>
    <w:rsid w:val="0087634D"/>
  </w:style>
  <w:style w:type="paragraph" w:customStyle="1" w:styleId="069C77511ED24CDB86D4E886A3AD9296">
    <w:name w:val="069C77511ED24CDB86D4E886A3AD9296"/>
    <w:rsid w:val="0087634D"/>
  </w:style>
  <w:style w:type="paragraph" w:customStyle="1" w:styleId="CD6447A9F21D4ED7848584726A99736A">
    <w:name w:val="CD6447A9F21D4ED7848584726A99736A"/>
    <w:rsid w:val="0087634D"/>
  </w:style>
  <w:style w:type="paragraph" w:customStyle="1" w:styleId="2BE82D8AB7EB4CDBB68986757EA9E7EC">
    <w:name w:val="2BE82D8AB7EB4CDBB68986757EA9E7EC"/>
    <w:rsid w:val="0087634D"/>
  </w:style>
  <w:style w:type="paragraph" w:customStyle="1" w:styleId="104CDCD3DB944807985868DE71C08414">
    <w:name w:val="104CDCD3DB944807985868DE71C08414"/>
    <w:rsid w:val="0087634D"/>
  </w:style>
  <w:style w:type="paragraph" w:customStyle="1" w:styleId="6CD76B1550E643B59F8E55325BA478D5">
    <w:name w:val="6CD76B1550E643B59F8E55325BA478D5"/>
    <w:rsid w:val="0087634D"/>
  </w:style>
  <w:style w:type="paragraph" w:customStyle="1" w:styleId="B7EAD5166CC44DB2BDDC3F183EC6CB8F">
    <w:name w:val="B7EAD5166CC44DB2BDDC3F183EC6CB8F"/>
    <w:rsid w:val="0087634D"/>
  </w:style>
  <w:style w:type="paragraph" w:customStyle="1" w:styleId="D5ADE833DF764A0C95B7CE8DF76EC0F4">
    <w:name w:val="D5ADE833DF764A0C95B7CE8DF76EC0F4"/>
    <w:rsid w:val="00066C8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855869-647A-45EE-92D6-0F458A4A34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2578</Words>
  <Characters>14182</Characters>
  <Application>Microsoft Office Word</Application>
  <DocSecurity>0</DocSecurity>
  <Lines>118</Lines>
  <Paragraphs>33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Appel à candidatures POSTES D’ACCUEIL AP-HP 2023 – Dossier de candidature</vt:lpstr>
    </vt:vector>
  </TitlesOfParts>
  <Company>APHP</Company>
  <LinksUpToDate>false</LinksUpToDate>
  <CharactersWithSpaces>16727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Appel à candidatures POSTES D’ACCUEIL AP-HP 2023 – Dossier de candidature</dc:title>
  <dc:subject/>
  <dc:creator>BOITARD Margaux</dc:creator>
  <cp:keywords/>
  <dc:description/>
  <cp:lastModifiedBy>AJDRCI</cp:lastModifiedBy>
  <cp:revision>3</cp:revision>
  <dcterms:created xsi:type="dcterms:W3CDTF">2023-01-16T09:09:00Z</dcterms:created>
  <dcterms:modified xsi:type="dcterms:W3CDTF">2023-01-23T14:39:00Z</dcterms:modified>
</cp:coreProperties>
</file>